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4B5595FF" w:rsidR="001E41F3" w:rsidRDefault="001E41F3">
      <w:pPr>
        <w:pStyle w:val="CRCoverPage"/>
        <w:tabs>
          <w:tab w:val="right" w:pos="9639"/>
        </w:tabs>
        <w:spacing w:after="0"/>
        <w:rPr>
          <w:b/>
          <w:i/>
          <w:noProof/>
          <w:sz w:val="28"/>
        </w:rPr>
      </w:pPr>
      <w:r>
        <w:rPr>
          <w:b/>
          <w:noProof/>
          <w:sz w:val="24"/>
        </w:rPr>
        <w:t>3GPP TSG</w:t>
      </w:r>
      <w:r w:rsidR="003D3EFA">
        <w:rPr>
          <w:b/>
          <w:noProof/>
          <w:sz w:val="24"/>
        </w:rPr>
        <w:t>-RAN4</w:t>
      </w:r>
      <w:r w:rsidR="00C66BA2">
        <w:rPr>
          <w:b/>
          <w:noProof/>
          <w:sz w:val="24"/>
        </w:rPr>
        <w:t xml:space="preserve"> </w:t>
      </w:r>
      <w:r>
        <w:rPr>
          <w:b/>
          <w:noProof/>
          <w:sz w:val="24"/>
        </w:rPr>
        <w:t>Meeting #</w:t>
      </w:r>
      <w:r w:rsidR="00526BF5">
        <w:rPr>
          <w:b/>
          <w:noProof/>
          <w:sz w:val="24"/>
        </w:rPr>
        <w:fldChar w:fldCharType="begin"/>
      </w:r>
      <w:r w:rsidR="00526BF5">
        <w:rPr>
          <w:b/>
          <w:noProof/>
          <w:sz w:val="24"/>
        </w:rPr>
        <w:instrText xml:space="preserve"> DOCPROPERTY  MtgSeq  \* MERGEFORMAT </w:instrText>
      </w:r>
      <w:r w:rsidR="00526BF5">
        <w:rPr>
          <w:b/>
          <w:noProof/>
          <w:sz w:val="24"/>
        </w:rPr>
        <w:fldChar w:fldCharType="separate"/>
      </w:r>
      <w:r w:rsidR="003D3EFA" w:rsidRPr="003D3EFA">
        <w:rPr>
          <w:b/>
          <w:noProof/>
          <w:sz w:val="24"/>
        </w:rPr>
        <w:t xml:space="preserve"> </w:t>
      </w:r>
      <w:r w:rsidR="003C0919">
        <w:rPr>
          <w:b/>
          <w:noProof/>
          <w:sz w:val="24"/>
        </w:rPr>
        <w:t>90bis</w:t>
      </w:r>
      <w:r w:rsidR="00526BF5">
        <w:rPr>
          <w:b/>
          <w:noProof/>
          <w:sz w:val="24"/>
        </w:rPr>
        <w:fldChar w:fldCharType="end"/>
      </w:r>
      <w:r>
        <w:rPr>
          <w:b/>
          <w:i/>
          <w:noProof/>
          <w:sz w:val="28"/>
        </w:rPr>
        <w:tab/>
      </w:r>
      <w:r w:rsidR="00526BF5">
        <w:rPr>
          <w:b/>
          <w:i/>
          <w:noProof/>
          <w:sz w:val="28"/>
        </w:rPr>
        <w:fldChar w:fldCharType="begin"/>
      </w:r>
      <w:r w:rsidR="00526BF5">
        <w:rPr>
          <w:b/>
          <w:i/>
          <w:noProof/>
          <w:sz w:val="28"/>
        </w:rPr>
        <w:instrText xml:space="preserve"> DOCPROPERTY  Tdoc#  \* MERGEFORMAT </w:instrText>
      </w:r>
      <w:r w:rsidR="00526BF5">
        <w:rPr>
          <w:b/>
          <w:i/>
          <w:noProof/>
          <w:sz w:val="28"/>
        </w:rPr>
        <w:fldChar w:fldCharType="separate"/>
      </w:r>
      <w:r w:rsidR="002C20BE">
        <w:rPr>
          <w:b/>
          <w:i/>
          <w:noProof/>
          <w:sz w:val="28"/>
        </w:rPr>
        <w:t>R4-</w:t>
      </w:r>
      <w:r w:rsidR="00526BF5">
        <w:rPr>
          <w:b/>
          <w:i/>
          <w:noProof/>
          <w:sz w:val="28"/>
        </w:rPr>
        <w:fldChar w:fldCharType="end"/>
      </w:r>
      <w:r w:rsidR="000714B0">
        <w:rPr>
          <w:b/>
          <w:i/>
          <w:noProof/>
          <w:sz w:val="28"/>
        </w:rPr>
        <w:t>19042</w:t>
      </w:r>
      <w:r w:rsidR="00601A2C">
        <w:rPr>
          <w:b/>
          <w:i/>
          <w:noProof/>
          <w:sz w:val="28"/>
        </w:rPr>
        <w:t>0</w:t>
      </w:r>
      <w:r w:rsidR="00DC5A83">
        <w:rPr>
          <w:b/>
          <w:i/>
          <w:noProof/>
          <w:sz w:val="28"/>
        </w:rPr>
        <w:t>7</w:t>
      </w:r>
    </w:p>
    <w:p w14:paraId="4F057878" w14:textId="495E6D76" w:rsidR="001E41F3" w:rsidRDefault="00526BF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C091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62C4">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D13A1B">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12" w:type="dxa"/>
            <w:shd w:val="pct30" w:color="FFFF00" w:fill="auto"/>
          </w:tcPr>
          <w:p w14:paraId="4F057880" w14:textId="10FFA9D7" w:rsidR="001E41F3" w:rsidRPr="00410371" w:rsidRDefault="00601A2C" w:rsidP="00D13A1B">
            <w:pPr>
              <w:pStyle w:val="CRCoverPage"/>
              <w:spacing w:after="0"/>
              <w:rPr>
                <w:b/>
                <w:noProof/>
                <w:sz w:val="28"/>
              </w:rPr>
            </w:pPr>
            <w:r>
              <w:rPr>
                <w:b/>
                <w:noProof/>
                <w:sz w:val="28"/>
              </w:rPr>
              <w:t>38.141-</w:t>
            </w:r>
            <w:r w:rsidR="00DC5A83">
              <w:rPr>
                <w:b/>
                <w:noProof/>
                <w:sz w:val="28"/>
              </w:rPr>
              <w:t>2</w:t>
            </w:r>
          </w:p>
        </w:tc>
        <w:tc>
          <w:tcPr>
            <w:tcW w:w="756"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1B7AA003" w:rsidR="001E41F3" w:rsidRPr="00410371" w:rsidRDefault="00601A2C" w:rsidP="00547111">
            <w:pPr>
              <w:pStyle w:val="CRCoverPage"/>
              <w:spacing w:after="0"/>
              <w:rPr>
                <w:noProof/>
              </w:rPr>
            </w:pPr>
            <w:r>
              <w:rPr>
                <w:b/>
                <w:noProof/>
                <w:sz w:val="28"/>
              </w:rPr>
              <w:t>Draft CR</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4293342B"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C67D4" w:rsidR="001E41F3" w:rsidRPr="00410371" w:rsidRDefault="005A5775">
            <w:pPr>
              <w:pStyle w:val="CRCoverPage"/>
              <w:spacing w:after="0"/>
              <w:jc w:val="center"/>
              <w:rPr>
                <w:noProof/>
                <w:sz w:val="28"/>
              </w:rPr>
            </w:pPr>
            <w:r>
              <w:rPr>
                <w:b/>
                <w:noProof/>
                <w:sz w:val="28"/>
              </w:rPr>
              <w:t>15.</w:t>
            </w:r>
            <w:r w:rsidR="00601A2C">
              <w:rPr>
                <w:b/>
                <w:noProof/>
                <w:sz w:val="28"/>
              </w:rPr>
              <w:t>1</w:t>
            </w:r>
            <w:r>
              <w:rPr>
                <w:b/>
                <w:noProof/>
                <w:sz w:val="28"/>
              </w:rPr>
              <w:t>.0</w:t>
            </w:r>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7B9441D" w:rsidR="00F25D98" w:rsidRDefault="00233435"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2374F35C" w:rsidR="001E41F3" w:rsidRDefault="00601A2C">
            <w:pPr>
              <w:pStyle w:val="CRCoverPage"/>
              <w:spacing w:after="0"/>
              <w:ind w:left="100"/>
              <w:rPr>
                <w:noProof/>
              </w:rPr>
            </w:pPr>
            <w:r>
              <w:t>Editorial corrections to TS 38.141-</w:t>
            </w:r>
            <w:r w:rsidR="0049389E">
              <w:t>2</w:t>
            </w:r>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01371F1A" w:rsidR="001E41F3" w:rsidRDefault="00233435">
            <w:pPr>
              <w:pStyle w:val="CRCoverPage"/>
              <w:spacing w:after="0"/>
              <w:ind w:left="100"/>
              <w:rPr>
                <w:noProof/>
              </w:rPr>
            </w:pPr>
            <w:r>
              <w:rPr>
                <w:noProof/>
              </w:rP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39A68376" w:rsidR="001E41F3" w:rsidRDefault="00233435" w:rsidP="00547111">
            <w:pPr>
              <w:pStyle w:val="CRCoverPage"/>
              <w:spacing w:after="0"/>
              <w:ind w:left="100"/>
              <w:rPr>
                <w:noProof/>
              </w:rPr>
            </w:pPr>
            <w:r>
              <w:rPr>
                <w:noProof/>
              </w:rP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4C0A7F03" w:rsidR="001E41F3" w:rsidRDefault="00106B7B">
            <w:pPr>
              <w:pStyle w:val="CRCoverPage"/>
              <w:spacing w:after="0"/>
              <w:ind w:left="100"/>
              <w:rPr>
                <w:noProof/>
              </w:rPr>
            </w:pPr>
            <w:r w:rsidRPr="00735657">
              <w:rPr>
                <w:noProof/>
              </w:rPr>
              <w:t>NR_newRAT-Perf/Core</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4A91A14D" w:rsidR="001E41F3" w:rsidRDefault="00233435">
            <w:pPr>
              <w:pStyle w:val="CRCoverPage"/>
              <w:spacing w:after="0"/>
              <w:ind w:left="100"/>
              <w:rPr>
                <w:noProof/>
              </w:rPr>
            </w:pPr>
            <w:r>
              <w:t>2019-04-0</w:t>
            </w:r>
            <w:r w:rsidR="00F92C99">
              <w:t>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37772079" w:rsidR="001E41F3" w:rsidRDefault="001E41F3" w:rsidP="00D24991">
            <w:pPr>
              <w:pStyle w:val="CRCoverPage"/>
              <w:spacing w:after="0"/>
              <w:ind w:left="100" w:right="-609"/>
              <w:rPr>
                <w:b/>
                <w:noProof/>
              </w:rPr>
            </w:pPr>
            <w:bookmarkStart w:id="1" w:name="_GoBack"/>
            <w:bookmarkEnd w:id="1"/>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56B3BEE" w:rsidR="001E41F3" w:rsidRDefault="00233435">
            <w:pPr>
              <w:pStyle w:val="CRCoverPage"/>
              <w:spacing w:after="0"/>
              <w:ind w:left="100"/>
              <w:rPr>
                <w:noProof/>
              </w:rPr>
            </w:pPr>
            <w:r>
              <w:rPr>
                <w:noProof/>
              </w:rP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3774F6EC" w:rsidR="001E41F3" w:rsidRDefault="009D2E1D">
            <w:pPr>
              <w:pStyle w:val="CRCoverPage"/>
              <w:spacing w:after="0"/>
              <w:ind w:left="100"/>
              <w:rPr>
                <w:noProof/>
              </w:rPr>
            </w:pPr>
            <w:r>
              <w:rPr>
                <w:noProof/>
              </w:rPr>
              <w:t>Editorial mistakes are present</w:t>
            </w:r>
            <w:r w:rsidR="00D13A1B">
              <w:rPr>
                <w:noProof/>
              </w:rPr>
              <w:t xml:space="preserve"> </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297D2991" w:rsidR="001E41F3" w:rsidRDefault="009D2E1D">
            <w:pPr>
              <w:pStyle w:val="CRCoverPage"/>
              <w:spacing w:after="0"/>
              <w:ind w:left="100"/>
              <w:rPr>
                <w:noProof/>
              </w:rPr>
            </w:pPr>
            <w:r>
              <w:rPr>
                <w:noProof/>
              </w:rPr>
              <w:t>Editorial changes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46EEFF38" w:rsidR="001E41F3" w:rsidRDefault="009D2E1D">
            <w:pPr>
              <w:pStyle w:val="CRCoverPage"/>
              <w:spacing w:after="0"/>
              <w:ind w:left="100"/>
              <w:rPr>
                <w:noProof/>
              </w:rPr>
            </w:pPr>
            <w:r>
              <w:rPr>
                <w:noProof/>
              </w:rPr>
              <w:t>Specification text contains editorial errors</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15C2A10B" w:rsidR="001E41F3" w:rsidRDefault="00C70A25">
            <w:pPr>
              <w:pStyle w:val="CRCoverPage"/>
              <w:spacing w:after="0"/>
              <w:ind w:left="100"/>
              <w:rPr>
                <w:noProof/>
              </w:rPr>
            </w:pPr>
            <w:r>
              <w:rPr>
                <w:noProof/>
              </w:rPr>
              <w:t xml:space="preserve">7.2.4.2, 7.3.4.2, </w:t>
            </w:r>
            <w:r w:rsidR="00751753">
              <w:rPr>
                <w:noProof/>
              </w:rPr>
              <w:t>7.5.2.5.3, 7.8.4.2</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37E74F66" w:rsidR="001E41F3" w:rsidRDefault="00CC370A">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6AE30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3FDDDBD0" w:rsidR="001E41F3" w:rsidRDefault="00CC370A">
            <w:pPr>
              <w:pStyle w:val="CRCoverPage"/>
              <w:spacing w:after="0"/>
              <w:jc w:val="center"/>
              <w:rPr>
                <w:b/>
                <w:caps/>
                <w:noProof/>
              </w:rPr>
            </w:pPr>
            <w:r>
              <w:rPr>
                <w:b/>
                <w:caps/>
                <w:noProof/>
              </w:rPr>
              <w:t>X</w:t>
            </w: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77777777" w:rsidR="001E41F3" w:rsidRDefault="00145D43">
            <w:pPr>
              <w:pStyle w:val="CRCoverPage"/>
              <w:spacing w:after="0"/>
              <w:ind w:left="99"/>
              <w:rPr>
                <w:noProof/>
              </w:rPr>
            </w:pPr>
            <w:r>
              <w:rPr>
                <w:noProof/>
              </w:rPr>
              <w:t xml:space="preserve">TS/TR ... CR ...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3D4699A6" w:rsidR="001E41F3" w:rsidRDefault="00CC370A">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p w14:paraId="4F0578FD" w14:textId="77777777" w:rsidR="001E41F3" w:rsidRDefault="001E41F3">
      <w:pPr>
        <w:rPr>
          <w:noProof/>
        </w:rPr>
        <w:sectPr w:rsidR="001E41F3" w:rsidSect="003D5255">
          <w:headerReference w:type="even" r:id="rId17"/>
          <w:footnotePr>
            <w:numRestart w:val="eachSect"/>
          </w:footnotePr>
          <w:pgSz w:w="11907" w:h="16840" w:code="9"/>
          <w:pgMar w:top="1418" w:right="1134" w:bottom="1134" w:left="1134" w:header="680" w:footer="567" w:gutter="0"/>
          <w:cols w:space="720"/>
        </w:sectPr>
      </w:pPr>
    </w:p>
    <w:p w14:paraId="0F241B12" w14:textId="446D76A4" w:rsidR="009D2E1D" w:rsidRDefault="009D2E1D" w:rsidP="009D2E1D">
      <w:pPr>
        <w:pStyle w:val="Heading2"/>
        <w:rPr>
          <w:color w:val="FF0000"/>
          <w:lang w:eastAsia="zh-CN"/>
        </w:rPr>
      </w:pPr>
      <w:r w:rsidRPr="00022759">
        <w:rPr>
          <w:color w:val="FF0000"/>
          <w:lang w:eastAsia="zh-CN"/>
        </w:rPr>
        <w:lastRenderedPageBreak/>
        <w:t xml:space="preserve">--- </w:t>
      </w:r>
      <w:r>
        <w:rPr>
          <w:color w:val="FF0000"/>
          <w:lang w:eastAsia="zh-CN"/>
        </w:rPr>
        <w:t>start of changes</w:t>
      </w:r>
      <w:r w:rsidRPr="00022759">
        <w:rPr>
          <w:color w:val="FF0000"/>
          <w:lang w:eastAsia="zh-CN"/>
        </w:rPr>
        <w:t xml:space="preserve"> ---</w:t>
      </w:r>
    </w:p>
    <w:p w14:paraId="2368A9EA" w14:textId="77777777" w:rsidR="001D2798" w:rsidRPr="006B7D34" w:rsidRDefault="001D2798" w:rsidP="004A747B">
      <w:pPr>
        <w:pStyle w:val="Heading4"/>
        <w:rPr>
          <w:lang w:eastAsia="zh-CN"/>
        </w:rPr>
      </w:pPr>
      <w:bookmarkStart w:id="3" w:name="_Toc535442406"/>
      <w:r w:rsidRPr="006B7D34">
        <w:t>7.2.4.2</w:t>
      </w:r>
      <w:r w:rsidRPr="006B7D34">
        <w:tab/>
        <w:t>Procedure</w:t>
      </w:r>
      <w:bookmarkEnd w:id="3"/>
    </w:p>
    <w:p w14:paraId="014B3AA5" w14:textId="77777777" w:rsidR="001D2798" w:rsidRPr="006B7D34" w:rsidRDefault="001D2798"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3E158E1B" w14:textId="77777777" w:rsidR="001D2798" w:rsidRPr="006B7D34" w:rsidRDefault="001D2798"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5BF96432" w14:textId="77777777" w:rsidR="001D2798" w:rsidRPr="006B7D34" w:rsidRDefault="001D2798" w:rsidP="001455C7">
      <w:pPr>
        <w:ind w:left="568" w:hanging="284"/>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p>
    <w:p w14:paraId="0985B4EC" w14:textId="77777777" w:rsidR="001D2798" w:rsidRPr="006B7D34" w:rsidRDefault="001D2798"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697A84A5" w14:textId="77777777" w:rsidR="001D2798" w:rsidRPr="006B7D34" w:rsidRDefault="001D2798" w:rsidP="001455C7">
      <w:pPr>
        <w:ind w:left="568" w:hanging="284"/>
      </w:pPr>
      <w:r w:rsidRPr="006B7D34">
        <w:t>5)</w:t>
      </w:r>
      <w:r w:rsidRPr="006B7D34">
        <w:tab/>
        <w:t xml:space="preserve">Configure the beam peak direction </w:t>
      </w:r>
      <w:r>
        <w:t xml:space="preserve">for the </w:t>
      </w:r>
      <w:proofErr w:type="spellStart"/>
      <w:r>
        <w:t>transmitter</w:t>
      </w:r>
      <w:r w:rsidRPr="006B7D34">
        <w:t>according</w:t>
      </w:r>
      <w:proofErr w:type="spellEnd"/>
      <w:r w:rsidRPr="006B7D34">
        <w:t xml:space="preserve"> to </w:t>
      </w:r>
      <w:r>
        <w:t xml:space="preserve">the </w:t>
      </w:r>
      <w:r w:rsidRPr="006B7D34">
        <w:t>declared reference beam direction pair for the appropriate beam identifier.</w:t>
      </w:r>
    </w:p>
    <w:p w14:paraId="1C3F8FA7" w14:textId="77777777" w:rsidR="001D2798" w:rsidRPr="006B7D34" w:rsidRDefault="001D2798"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OSDD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4D76A7C0" w14:textId="77777777" w:rsidR="001D2798" w:rsidRPr="006B7D34" w:rsidRDefault="001D2798" w:rsidP="001455C7">
      <w:pPr>
        <w:ind w:left="568" w:hanging="284"/>
        <w:rPr>
          <w:lang w:eastAsia="zh-CN"/>
        </w:rPr>
      </w:pPr>
      <w:r w:rsidRPr="006B7D34">
        <w:t>7)</w:t>
      </w:r>
      <w:r w:rsidRPr="006B7D34">
        <w:tab/>
        <w:t>Start the signal generator for the wanted signal to transmit:</w:t>
      </w:r>
    </w:p>
    <w:p w14:paraId="5C0E3F6C" w14:textId="77777777" w:rsidR="001D2798" w:rsidRPr="006B7D34" w:rsidRDefault="001D2798" w:rsidP="001455C7">
      <w:pPr>
        <w:ind w:left="851" w:hanging="284"/>
      </w:pPr>
      <w:r w:rsidRPr="006B7D34">
        <w:rPr>
          <w:rFonts w:eastAsia="MS P??"/>
        </w:rPr>
        <w:t>-</w:t>
      </w:r>
      <w:r w:rsidRPr="006B7D34">
        <w:rPr>
          <w:rFonts w:eastAsia="MS P??"/>
        </w:rPr>
        <w:tab/>
        <w:t xml:space="preserve">The </w:t>
      </w:r>
      <w:r w:rsidRPr="006B7D34">
        <w:t>test signal as specified in subclause 7.2.5</w:t>
      </w:r>
      <w:del w:id="4" w:author="Aurelian Bria" w:date="2019-03-28T13:37:00Z">
        <w:r w:rsidRPr="006B7D34" w:rsidDel="00FC5666">
          <w:delText>.</w:delText>
        </w:r>
      </w:del>
      <w:del w:id="5" w:author="Aurelian Bria" w:date="2019-03-28T13:35:00Z">
        <w:r w:rsidRPr="006B7D34" w:rsidDel="005028D1">
          <w:delText>4</w:delText>
        </w:r>
      </w:del>
      <w:r w:rsidRPr="006B7D34">
        <w:t>.</w:t>
      </w:r>
    </w:p>
    <w:p w14:paraId="29A407CC" w14:textId="77777777" w:rsidR="001D2798" w:rsidRPr="006B7D34" w:rsidRDefault="001D2798" w:rsidP="001455C7">
      <w:pPr>
        <w:ind w:left="568" w:hanging="284"/>
      </w:pPr>
      <w:r w:rsidRPr="006B7D34">
        <w:rPr>
          <w:lang w:eastAsia="zh-CN"/>
        </w:rPr>
        <w:t>8)</w:t>
      </w:r>
      <w:r w:rsidRPr="006B7D34">
        <w:rPr>
          <w:lang w:eastAsia="zh-CN"/>
        </w:rPr>
        <w:tab/>
        <w:t>Set the test signal mean power so the calibrated radiated power at the BS Antenna Array coordinate system reference point is as specified in subclause 7.2.5.</w:t>
      </w:r>
    </w:p>
    <w:p w14:paraId="14CBF6BA" w14:textId="77777777" w:rsidR="001D2798" w:rsidRPr="006B7D34" w:rsidRDefault="001D2798" w:rsidP="001455C7">
      <w:pPr>
        <w:keepNext/>
        <w:keepLines/>
        <w:ind w:left="568" w:hanging="284"/>
      </w:pPr>
      <w:r w:rsidRPr="006B7D34">
        <w:rPr>
          <w:lang w:eastAsia="zh-CN"/>
        </w:rPr>
        <w:t>9)</w:t>
      </w:r>
      <w:r w:rsidRPr="006B7D34">
        <w:rPr>
          <w:lang w:eastAsia="zh-CN"/>
        </w:rPr>
        <w:tab/>
        <w:t>Measure:</w:t>
      </w:r>
    </w:p>
    <w:p w14:paraId="6FC4FA56" w14:textId="77777777" w:rsidR="001D2798" w:rsidRPr="006B7D34" w:rsidRDefault="001D2798" w:rsidP="001455C7">
      <w:pPr>
        <w:ind w:left="851" w:hanging="284"/>
      </w:pPr>
      <w:r w:rsidRPr="006B7D34">
        <w:t>-</w:t>
      </w:r>
      <w:r w:rsidRPr="006B7D34">
        <w:tab/>
        <w:t>Throughput according to annex A</w:t>
      </w:r>
      <w:r>
        <w:t>.1</w:t>
      </w:r>
      <w:r w:rsidRPr="006B7D34">
        <w:t xml:space="preserve"> for each supported polarization.</w:t>
      </w:r>
    </w:p>
    <w:p w14:paraId="72C49AFE" w14:textId="77777777" w:rsidR="001D2798" w:rsidRPr="006B7D34" w:rsidRDefault="001D2798"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for all OSDD(s) declared for the BS (D.23)</w:t>
      </w:r>
      <w:r w:rsidRPr="006B7D34">
        <w:t>, and supported polarizations</w:t>
      </w:r>
      <w:r w:rsidRPr="006B7D34">
        <w:rPr>
          <w:lang w:eastAsia="zh-CN"/>
        </w:rPr>
        <w:t>.</w:t>
      </w:r>
    </w:p>
    <w:p w14:paraId="7B7AF5E2" w14:textId="77777777" w:rsidR="001D2798" w:rsidRPr="006B7D34" w:rsidRDefault="001D2798" w:rsidP="001455C7">
      <w:pPr>
        <w:rPr>
          <w:lang w:eastAsia="zh-CN"/>
        </w:rPr>
      </w:pPr>
      <w:r w:rsidRPr="006B7D34">
        <w:rPr>
          <w:lang w:eastAsia="zh-CN"/>
        </w:rPr>
        <w:t>For multi-band capable BS and single band tests, repeat the steps above per involved band where single band test configurations and test models shall apply with no carriers activated in the other band.</w:t>
      </w:r>
    </w:p>
    <w:p w14:paraId="3737E9CB" w14:textId="77777777" w:rsidR="001D2798" w:rsidRDefault="001D2798"/>
    <w:p w14:paraId="366D3816" w14:textId="77777777" w:rsidR="00DC5A83" w:rsidRPr="001D2798" w:rsidRDefault="00DC5A83" w:rsidP="00DC5A83">
      <w:pPr>
        <w:rPr>
          <w:lang w:eastAsia="zh-CN"/>
        </w:rPr>
      </w:pPr>
    </w:p>
    <w:p w14:paraId="7AE9082D" w14:textId="04A7E222"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2432965A" w14:textId="6BD2D9D6" w:rsidR="00DC5A83" w:rsidRDefault="00DC5A83" w:rsidP="00DC5A83">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1FACEA6C" w14:textId="77777777" w:rsidR="00764238" w:rsidRPr="006B7D34" w:rsidRDefault="00764238" w:rsidP="004A747B">
      <w:pPr>
        <w:pStyle w:val="Heading4"/>
        <w:rPr>
          <w:lang w:eastAsia="zh-CN"/>
        </w:rPr>
      </w:pPr>
      <w:bookmarkStart w:id="6" w:name="_Toc535442417"/>
      <w:r w:rsidRPr="006B7D34">
        <w:t>7.3.4.2</w:t>
      </w:r>
      <w:r w:rsidRPr="006B7D34">
        <w:tab/>
        <w:t>Procedure</w:t>
      </w:r>
      <w:bookmarkEnd w:id="6"/>
    </w:p>
    <w:p w14:paraId="47A9FB90" w14:textId="77777777" w:rsidR="00764238" w:rsidRPr="006B7D34" w:rsidRDefault="00764238" w:rsidP="001455C7">
      <w:pPr>
        <w:ind w:left="568" w:hanging="284"/>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E.2.1</w:t>
      </w:r>
      <w:r w:rsidRPr="006B7D34">
        <w:t>.</w:t>
      </w:r>
    </w:p>
    <w:p w14:paraId="5F24A458" w14:textId="77777777" w:rsidR="00764238" w:rsidRPr="006B7D34" w:rsidRDefault="00764238" w:rsidP="001455C7">
      <w:pPr>
        <w:ind w:left="568" w:hanging="284"/>
        <w:rPr>
          <w:lang w:eastAsia="zh-CN"/>
        </w:rPr>
      </w:pPr>
      <w:r w:rsidRPr="006B7D34">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1BC1A66D" w14:textId="77777777" w:rsidR="00764238" w:rsidRPr="006B7D34" w:rsidRDefault="00764238" w:rsidP="001455C7">
      <w:pPr>
        <w:ind w:left="568" w:hanging="284"/>
        <w:rPr>
          <w:lang w:eastAsia="zh-CN"/>
        </w:rPr>
      </w:pPr>
      <w:r w:rsidRPr="006B7D34">
        <w:rPr>
          <w:rFonts w:eastAsia="MS Mincho"/>
          <w:lang w:eastAsia="ja-JP"/>
        </w:rPr>
        <w:t>3)</w:t>
      </w:r>
      <w:r w:rsidRPr="006B7D34">
        <w:rPr>
          <w:rFonts w:eastAsia="MS Mincho"/>
          <w:lang w:eastAsia="ja-JP"/>
        </w:rPr>
        <w:tab/>
        <w:t>Align</w:t>
      </w:r>
      <w:r w:rsidRPr="006B7D34">
        <w:rPr>
          <w:rFonts w:eastAsia="MS Mincho" w:hint="eastAsia"/>
          <w:lang w:eastAsia="ja-JP"/>
        </w:rPr>
        <w:t xml:space="preserve"> </w:t>
      </w:r>
      <w:r w:rsidRPr="006B7D34">
        <w:rPr>
          <w:lang w:eastAsia="zh-CN"/>
        </w:rPr>
        <w:t xml:space="preserve">the BS </w:t>
      </w:r>
      <w:r w:rsidRPr="006B7D34">
        <w:t xml:space="preserve">with the test antenna </w:t>
      </w:r>
      <w:r w:rsidRPr="006B7D34">
        <w:rPr>
          <w:lang w:eastAsia="zh-CN"/>
        </w:rPr>
        <w:t>in the declared direction to be tested.</w:t>
      </w:r>
    </w:p>
    <w:p w14:paraId="6F1A70FF" w14:textId="77777777" w:rsidR="00764238" w:rsidRPr="006B7D34" w:rsidRDefault="00764238" w:rsidP="001455C7">
      <w:pPr>
        <w:ind w:left="568" w:hanging="284"/>
        <w:rPr>
          <w:lang w:eastAsia="zh-CN"/>
        </w:rPr>
      </w:pPr>
      <w:r w:rsidRPr="006B7D34">
        <w:rPr>
          <w:lang w:eastAsia="zh-CN"/>
        </w:rPr>
        <w:t>4)</w:t>
      </w:r>
      <w:r w:rsidRPr="006B7D34">
        <w:rPr>
          <w:lang w:eastAsia="zh-CN"/>
        </w:rPr>
        <w:tab/>
        <w:t>Ensure the polarization</w:t>
      </w:r>
      <w:r w:rsidRPr="006B7D34">
        <w:rPr>
          <w:rFonts w:eastAsia="MS Mincho" w:hint="eastAsia"/>
          <w:lang w:eastAsia="ja-JP"/>
        </w:rPr>
        <w:t xml:space="preserve"> </w:t>
      </w:r>
      <w:r w:rsidRPr="006B7D34">
        <w:rPr>
          <w:lang w:eastAsia="zh-CN"/>
        </w:rPr>
        <w:t>is</w:t>
      </w:r>
      <w:r w:rsidRPr="006B7D34">
        <w:rPr>
          <w:rFonts w:eastAsia="MS Mincho" w:hint="eastAsia"/>
          <w:lang w:eastAsia="ja-JP"/>
        </w:rPr>
        <w:t xml:space="preserve"> </w:t>
      </w:r>
      <w:r w:rsidRPr="006B7D34">
        <w:rPr>
          <w:lang w:eastAsia="zh-CN"/>
        </w:rPr>
        <w:t>accounted for such that all the power from the test antenna</w:t>
      </w:r>
      <w:r w:rsidRPr="006B7D34">
        <w:rPr>
          <w:rFonts w:eastAsia="MS Mincho" w:hint="eastAsia"/>
          <w:lang w:eastAsia="ja-JP"/>
        </w:rPr>
        <w:t xml:space="preserve"> </w:t>
      </w:r>
      <w:r w:rsidRPr="006B7D34">
        <w:rPr>
          <w:lang w:eastAsia="zh-CN"/>
        </w:rPr>
        <w:t>is captured by the BS under test.</w:t>
      </w:r>
    </w:p>
    <w:p w14:paraId="646DD8D3" w14:textId="77777777" w:rsidR="00764238" w:rsidRPr="006B7D34" w:rsidRDefault="00764238" w:rsidP="001455C7">
      <w:pPr>
        <w:ind w:left="568" w:hanging="284"/>
      </w:pPr>
      <w:r w:rsidRPr="006B7D34">
        <w:t>5)</w:t>
      </w:r>
      <w:r w:rsidRPr="006B7D34">
        <w:tab/>
        <w:t xml:space="preserve">Configure the beam peak direction </w:t>
      </w:r>
      <w:r>
        <w:t xml:space="preserve">for the transmitter </w:t>
      </w:r>
      <w:r w:rsidRPr="006B7D34">
        <w:t>according to the declared reference beam direction pair for the appropriate beam identifier.</w:t>
      </w:r>
    </w:p>
    <w:p w14:paraId="65240FF6" w14:textId="77777777" w:rsidR="00764238" w:rsidRPr="006B7D34" w:rsidRDefault="00764238" w:rsidP="001455C7">
      <w:pPr>
        <w:ind w:left="568" w:hanging="284"/>
        <w:rPr>
          <w:lang w:eastAsia="zh-CN"/>
        </w:rPr>
      </w:pPr>
      <w:r w:rsidRPr="006B7D34">
        <w:rPr>
          <w:lang w:eastAsia="zh-CN"/>
        </w:rPr>
        <w:t>6)</w:t>
      </w:r>
      <w:r w:rsidRPr="006B7D34">
        <w:rPr>
          <w:lang w:eastAsia="zh-CN"/>
        </w:rPr>
        <w:tab/>
        <w:t xml:space="preserve">Set the BS to transmit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33852D21" w14:textId="77777777" w:rsidR="00764238" w:rsidRPr="006B7D34" w:rsidRDefault="00764238" w:rsidP="001455C7">
      <w:pPr>
        <w:ind w:left="568" w:hanging="284"/>
        <w:rPr>
          <w:lang w:eastAsia="zh-CN"/>
        </w:rPr>
      </w:pPr>
      <w:r w:rsidRPr="006B7D34">
        <w:t>7)</w:t>
      </w:r>
      <w:r w:rsidRPr="006B7D34">
        <w:tab/>
        <w:t>Start the signal generator for the wanted signal to transmit:</w:t>
      </w:r>
    </w:p>
    <w:p w14:paraId="17211FE3" w14:textId="77777777" w:rsidR="00764238" w:rsidRPr="006B7D34" w:rsidRDefault="00764238" w:rsidP="001455C7">
      <w:pPr>
        <w:ind w:left="851" w:hanging="284"/>
      </w:pPr>
      <w:r w:rsidRPr="006B7D34">
        <w:rPr>
          <w:rFonts w:eastAsia="MS P??"/>
        </w:rPr>
        <w:t>-</w:t>
      </w:r>
      <w:r w:rsidRPr="006B7D34">
        <w:rPr>
          <w:rFonts w:eastAsia="MS P??"/>
        </w:rPr>
        <w:tab/>
        <w:t xml:space="preserve">The </w:t>
      </w:r>
      <w:r w:rsidRPr="006B7D34">
        <w:t>test signal as specified in subclause 7.3.5</w:t>
      </w:r>
      <w:del w:id="7" w:author="Aurelian Bria" w:date="2019-03-28T13:39:00Z">
        <w:r w:rsidRPr="006B7D34" w:rsidDel="00F74C69">
          <w:delText>.4</w:delText>
        </w:r>
      </w:del>
      <w:r w:rsidRPr="006B7D34">
        <w:t>.</w:t>
      </w:r>
    </w:p>
    <w:p w14:paraId="6CD0F338" w14:textId="77777777" w:rsidR="00764238" w:rsidRPr="006B7D34" w:rsidRDefault="00764238" w:rsidP="001455C7">
      <w:pPr>
        <w:ind w:left="568" w:hanging="284"/>
      </w:pPr>
      <w:r w:rsidRPr="006B7D34">
        <w:rPr>
          <w:lang w:eastAsia="zh-CN"/>
        </w:rPr>
        <w:lastRenderedPageBreak/>
        <w:t>8)</w:t>
      </w:r>
      <w:r w:rsidRPr="006B7D34">
        <w:rPr>
          <w:lang w:eastAsia="zh-CN"/>
        </w:rPr>
        <w:tab/>
        <w:t>Set the test signal mean power so the calibrated radiated power at the BS Antenna Array coordinate system reference point is as specified in subclause 7.3.5.</w:t>
      </w:r>
    </w:p>
    <w:p w14:paraId="270FAE8C" w14:textId="77777777" w:rsidR="00764238" w:rsidRPr="006B7D34" w:rsidRDefault="00764238" w:rsidP="001455C7">
      <w:pPr>
        <w:keepNext/>
        <w:keepLines/>
        <w:ind w:left="568" w:hanging="284"/>
      </w:pPr>
      <w:r w:rsidRPr="006B7D34">
        <w:rPr>
          <w:lang w:eastAsia="zh-CN"/>
        </w:rPr>
        <w:t>9)</w:t>
      </w:r>
      <w:r w:rsidRPr="006B7D34">
        <w:rPr>
          <w:lang w:eastAsia="zh-CN"/>
        </w:rPr>
        <w:tab/>
        <w:t>Measure:</w:t>
      </w:r>
    </w:p>
    <w:p w14:paraId="1FA7E66F" w14:textId="77777777" w:rsidR="00764238" w:rsidRPr="006B7D34" w:rsidRDefault="00764238" w:rsidP="001455C7">
      <w:pPr>
        <w:ind w:left="851" w:hanging="284"/>
      </w:pPr>
      <w:r w:rsidRPr="006B7D34">
        <w:t>-</w:t>
      </w:r>
      <w:r w:rsidRPr="006B7D34">
        <w:tab/>
        <w:t xml:space="preserve">Throughput according to annex </w:t>
      </w:r>
      <w:r>
        <w:t>A.1</w:t>
      </w:r>
      <w:r w:rsidRPr="006B7D34">
        <w:t xml:space="preserve"> for each supported polarization.</w:t>
      </w:r>
    </w:p>
    <w:p w14:paraId="0740054C" w14:textId="77777777" w:rsidR="00764238" w:rsidRPr="006B7D34" w:rsidRDefault="00764238" w:rsidP="001455C7">
      <w:pPr>
        <w:ind w:left="568" w:hanging="284"/>
      </w:pPr>
      <w:r w:rsidRPr="006B7D34">
        <w:rPr>
          <w:rFonts w:eastAsia="MS Mincho"/>
          <w:lang w:eastAsia="ja-JP"/>
        </w:rPr>
        <w:t>10)</w:t>
      </w:r>
      <w:r w:rsidRPr="006B7D34">
        <w:rPr>
          <w:rFonts w:eastAsia="MS Mincho"/>
          <w:lang w:eastAsia="ja-JP"/>
        </w:rPr>
        <w:tab/>
        <w:t>Repeat</w:t>
      </w:r>
      <w:r w:rsidRPr="006B7D34">
        <w:rPr>
          <w:rFonts w:eastAsia="MS Mincho" w:hint="eastAsia"/>
          <w:lang w:eastAsia="ja-JP"/>
        </w:rPr>
        <w:t xml:space="preserve"> step</w:t>
      </w:r>
      <w:r w:rsidRPr="006B7D34">
        <w:rPr>
          <w:rFonts w:eastAsia="MS Mincho"/>
          <w:lang w:eastAsia="ja-JP"/>
        </w:rPr>
        <w:t>s</w:t>
      </w:r>
      <w:r w:rsidRPr="006B7D34">
        <w:rPr>
          <w:rFonts w:eastAsia="MS Mincho" w:hint="eastAsia"/>
          <w:lang w:eastAsia="ja-JP"/>
        </w:rPr>
        <w:t xml:space="preserve"> 3 to 9 </w:t>
      </w:r>
      <w:r w:rsidRPr="006B7D34">
        <w:rPr>
          <w:lang w:eastAsia="zh-CN"/>
        </w:rPr>
        <w:t xml:space="preserve">for all </w:t>
      </w:r>
      <w:r w:rsidRPr="006B7D34">
        <w:t xml:space="preserve">OTA REFSENS </w:t>
      </w:r>
      <w:r w:rsidRPr="006B7D34">
        <w:rPr>
          <w:lang w:eastAsia="zh-CN"/>
        </w:rPr>
        <w:t>conformance test directions of the BS (D.55)</w:t>
      </w:r>
      <w:r w:rsidRPr="006B7D34">
        <w:t>, and supported polarizations</w:t>
      </w:r>
      <w:r w:rsidRPr="006B7D34">
        <w:rPr>
          <w:lang w:eastAsia="zh-CN"/>
        </w:rPr>
        <w:t>.</w:t>
      </w:r>
    </w:p>
    <w:p w14:paraId="3E17E756" w14:textId="77777777" w:rsidR="00764238" w:rsidRPr="006B7D34" w:rsidRDefault="00764238" w:rsidP="001455C7">
      <w:pPr>
        <w:rPr>
          <w:lang w:eastAsia="zh-CN"/>
        </w:rPr>
      </w:pPr>
      <w:r w:rsidRPr="006B7D34">
        <w:rPr>
          <w:lang w:eastAsia="zh-CN"/>
        </w:rPr>
        <w:t>For multi-band capable FR1 BS and single band tests, repeat the steps above per involved band where single band test configurations and test models shall apply with no carriers activated in the other band.</w:t>
      </w:r>
    </w:p>
    <w:p w14:paraId="3612A6F5" w14:textId="77777777" w:rsidR="00764238" w:rsidRPr="006B7D34" w:rsidRDefault="00764238" w:rsidP="00AF06C7">
      <w:pPr>
        <w:pStyle w:val="Heading3"/>
      </w:pPr>
      <w:bookmarkStart w:id="8" w:name="_Toc535442418"/>
      <w:r w:rsidRPr="006B7D34">
        <w:t>7.3.5</w:t>
      </w:r>
      <w:r w:rsidRPr="006B7D34">
        <w:tab/>
        <w:t>Test requirements</w:t>
      </w:r>
      <w:bookmarkEnd w:id="8"/>
    </w:p>
    <w:p w14:paraId="049BE13F" w14:textId="77777777" w:rsidR="00764238" w:rsidRDefault="00764238"/>
    <w:p w14:paraId="12FBE3A7" w14:textId="77777777" w:rsidR="001D2798" w:rsidRPr="001D2798" w:rsidRDefault="001D2798" w:rsidP="001D2798">
      <w:pPr>
        <w:rPr>
          <w:lang w:val="en-GB" w:eastAsia="zh-CN"/>
        </w:rPr>
      </w:pPr>
    </w:p>
    <w:p w14:paraId="43BEBB5C"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072688E6" w14:textId="32028DD6" w:rsidR="00DC5A83" w:rsidRDefault="00DC5A83" w:rsidP="00DC5A83">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39D1658B" w14:textId="77777777" w:rsidR="00C84146" w:rsidRPr="006B7D34" w:rsidRDefault="00C84146" w:rsidP="00AF06C7">
      <w:pPr>
        <w:pStyle w:val="Heading5"/>
        <w:rPr>
          <w:lang w:eastAsia="sv-SE"/>
        </w:rPr>
      </w:pPr>
      <w:bookmarkStart w:id="9" w:name="_Toc535442454"/>
      <w:r w:rsidRPr="006B7D34">
        <w:rPr>
          <w:lang w:eastAsia="sv-SE"/>
        </w:rPr>
        <w:t>7.5.2.5.3</w:t>
      </w:r>
      <w:r w:rsidRPr="006B7D34">
        <w:rPr>
          <w:lang w:eastAsia="sv-SE"/>
        </w:rPr>
        <w:tab/>
        <w:t xml:space="preserve">Test requirements for </w:t>
      </w:r>
      <w:r w:rsidRPr="006B7D34">
        <w:rPr>
          <w:i/>
          <w:lang w:eastAsia="sv-SE"/>
        </w:rPr>
        <w:t>BS type 2-O</w:t>
      </w:r>
      <w:bookmarkEnd w:id="9"/>
    </w:p>
    <w:p w14:paraId="31316628" w14:textId="77777777" w:rsidR="00C84146" w:rsidRPr="006B7D34" w:rsidRDefault="00C84146" w:rsidP="005735AC">
      <w:r w:rsidRPr="006B7D34">
        <w:t xml:space="preserve">The requirement shall apply at the RIB when the </w:t>
      </w:r>
      <w:proofErr w:type="spellStart"/>
      <w:r w:rsidRPr="006B7D34">
        <w:t>AoA</w:t>
      </w:r>
      <w:proofErr w:type="spellEnd"/>
      <w:r w:rsidRPr="006B7D34">
        <w:t xml:space="preserve"> of the incident wave of a received signal and the interfering signal are from the same direction and are within the </w:t>
      </w:r>
      <w:r w:rsidRPr="006B7D34">
        <w:rPr>
          <w:i/>
        </w:rPr>
        <w:t xml:space="preserve">OTA REFSENS </w:t>
      </w:r>
      <w:proofErr w:type="spellStart"/>
      <w:r w:rsidRPr="006B7D34">
        <w:rPr>
          <w:i/>
        </w:rPr>
        <w:t>RoAoA</w:t>
      </w:r>
      <w:proofErr w:type="spellEnd"/>
      <w:r w:rsidRPr="006B7D34">
        <w:rPr>
          <w:i/>
        </w:rPr>
        <w:t>.</w:t>
      </w:r>
    </w:p>
    <w:p w14:paraId="4F28CC25" w14:textId="77777777" w:rsidR="00C84146" w:rsidRPr="006B7D34" w:rsidRDefault="00C84146" w:rsidP="005735AC">
      <w:r w:rsidRPr="006B7D34">
        <w:t>The wanted and interfering signals apply to all supported polarizations, under the assumption o</w:t>
      </w:r>
      <w:r w:rsidRPr="006B7D34">
        <w:rPr>
          <w:i/>
        </w:rPr>
        <w:t>f polarization match</w:t>
      </w:r>
      <w:r w:rsidRPr="006B7D34">
        <w:t>.</w:t>
      </w:r>
    </w:p>
    <w:p w14:paraId="6B2C8972" w14:textId="77777777" w:rsidR="00C84146" w:rsidRPr="006B7D34" w:rsidRDefault="00C84146" w:rsidP="005735AC">
      <w:pPr>
        <w:rPr>
          <w:lang w:eastAsia="zh-CN"/>
        </w:rPr>
      </w:pPr>
      <w:r w:rsidRPr="006B7D34">
        <w:t>The throughput shall be ≥ 95% of the maximum throughput</w:t>
      </w:r>
      <w:r w:rsidRPr="006B7D34" w:rsidDel="00BE584A">
        <w:t xml:space="preserve"> </w:t>
      </w:r>
      <w:r w:rsidRPr="006B7D34">
        <w:t>of the reference measurement channel</w:t>
      </w:r>
      <w:r w:rsidRPr="006B7D34">
        <w:rPr>
          <w:lang w:eastAsia="zh-CN"/>
        </w:rPr>
        <w:t>.</w:t>
      </w:r>
    </w:p>
    <w:p w14:paraId="26A1CABC" w14:textId="77777777" w:rsidR="00C84146" w:rsidRPr="006B7D34" w:rsidRDefault="00C84146" w:rsidP="005735AC">
      <w:pPr>
        <w:rPr>
          <w:lang w:eastAsia="zh-CN"/>
        </w:rPr>
      </w:pPr>
      <w:r w:rsidRPr="006B7D34">
        <w:rPr>
          <w:lang w:eastAsia="zh-CN"/>
        </w:rPr>
        <w:t xml:space="preserve">For </w:t>
      </w:r>
      <w:r w:rsidRPr="006B7D34">
        <w:rPr>
          <w:i/>
          <w:lang w:eastAsia="zh-CN"/>
        </w:rPr>
        <w:t>BS type 2-O</w:t>
      </w:r>
      <w:r w:rsidRPr="006B7D34">
        <w:rPr>
          <w:lang w:eastAsia="zh-CN"/>
        </w:rPr>
        <w:t xml:space="preserve">, the </w:t>
      </w:r>
      <w:r w:rsidRPr="006B7D34">
        <w:t xml:space="preserve">OTA </w:t>
      </w:r>
      <w:proofErr w:type="gramStart"/>
      <w:r w:rsidRPr="006B7D34">
        <w:t>wanted</w:t>
      </w:r>
      <w:proofErr w:type="gramEnd"/>
      <w:r w:rsidRPr="006B7D34">
        <w:t xml:space="preserve"> and OTA interfering signals are provided at RIB using the parameters in </w:t>
      </w:r>
      <w:r w:rsidRPr="006B7D34">
        <w:rPr>
          <w:lang w:eastAsia="zh-CN"/>
        </w:rPr>
        <w:t xml:space="preserve">table </w:t>
      </w:r>
      <w:r>
        <w:rPr>
          <w:lang w:eastAsia="zh-CN"/>
        </w:rPr>
        <w:t>7</w:t>
      </w:r>
      <w:r w:rsidRPr="006B7D34">
        <w:rPr>
          <w:lang w:eastAsia="zh-CN"/>
        </w:rPr>
        <w:t>.5.2.</w:t>
      </w:r>
      <w:ins w:id="10" w:author="Aurelian Bria" w:date="2019-03-28T13:43:00Z">
        <w:r>
          <w:rPr>
            <w:lang w:eastAsia="zh-CN"/>
          </w:rPr>
          <w:t>5.</w:t>
        </w:r>
      </w:ins>
      <w:r w:rsidRPr="006B7D34">
        <w:rPr>
          <w:lang w:eastAsia="zh-CN"/>
        </w:rPr>
        <w:t xml:space="preserve">3-1 for general OTA blocking requirements. </w:t>
      </w:r>
      <w:r w:rsidRPr="006B7D34">
        <w:rPr>
          <w:rFonts w:eastAsia="Osaka"/>
        </w:rPr>
        <w:t xml:space="preserve">The reference measurement channel for the OTA wanted signal is identified in subclause 7.3.5.3 and is further specified in </w:t>
      </w:r>
      <w:r w:rsidRPr="006B7D34">
        <w:rPr>
          <w:rFonts w:eastAsia="SimSun"/>
        </w:rPr>
        <w:t>annex A.1</w:t>
      </w:r>
      <w:r w:rsidRPr="006B7D34">
        <w:rPr>
          <w:rFonts w:eastAsia="Osaka"/>
        </w:rPr>
        <w:t xml:space="preserve">. The characteristics of the interfering signal is further specified in </w:t>
      </w:r>
      <w:r w:rsidRPr="006B7D34">
        <w:rPr>
          <w:rFonts w:eastAsia="SimSun"/>
        </w:rPr>
        <w:t xml:space="preserve">TS 38.104 [2] </w:t>
      </w:r>
      <w:r w:rsidRPr="006B7D34">
        <w:rPr>
          <w:rFonts w:eastAsia="Osaka"/>
        </w:rPr>
        <w:t>annex D.</w:t>
      </w:r>
    </w:p>
    <w:p w14:paraId="27EB4C90" w14:textId="77777777" w:rsidR="00C84146" w:rsidRPr="006B7D34" w:rsidRDefault="00C84146" w:rsidP="005735AC">
      <w:pPr>
        <w:rPr>
          <w:rFonts w:cs="v3.8.0"/>
        </w:rPr>
      </w:pPr>
      <w:r w:rsidRPr="006B7D34">
        <w:rPr>
          <w:lang w:eastAsia="zh-CN"/>
        </w:rPr>
        <w:t xml:space="preserve">The OTA blocking requirements are applicable outside the </w:t>
      </w:r>
      <w:r w:rsidRPr="006B7D34">
        <w:rPr>
          <w:i/>
          <w:lang w:eastAsia="zh-CN"/>
        </w:rPr>
        <w:t>Base Station RF Bandwidth</w:t>
      </w:r>
      <w:r w:rsidRPr="006B7D34">
        <w:rPr>
          <w:lang w:eastAsia="zh-CN"/>
        </w:rPr>
        <w:t xml:space="preserve">. The interfering signal offset is defined relative to the </w:t>
      </w:r>
      <w:r w:rsidRPr="006B7D34">
        <w:rPr>
          <w:i/>
          <w:lang w:eastAsia="zh-CN"/>
        </w:rPr>
        <w:t>Base Station RF Bandwidth edges</w:t>
      </w:r>
      <w:r w:rsidRPr="006B7D34">
        <w:rPr>
          <w:lang w:eastAsia="zh-CN"/>
        </w:rPr>
        <w:t>.</w:t>
      </w:r>
    </w:p>
    <w:p w14:paraId="08E507FB" w14:textId="77777777" w:rsidR="00C84146" w:rsidRPr="006B7D34" w:rsidRDefault="00C84146" w:rsidP="0073608A">
      <w:pPr>
        <w:rPr>
          <w:rFonts w:cs="v3.8.0"/>
        </w:rPr>
      </w:pPr>
      <w:r w:rsidRPr="006B7D34">
        <w:rPr>
          <w:lang w:eastAsia="zh-CN"/>
        </w:rPr>
        <w:t xml:space="preserve">For </w:t>
      </w:r>
      <w:r w:rsidRPr="006B7D34">
        <w:rPr>
          <w:i/>
          <w:lang w:eastAsia="zh-CN"/>
        </w:rPr>
        <w:t xml:space="preserve">BS type 2-O </w:t>
      </w:r>
      <w:r w:rsidRPr="006B7D34">
        <w:rPr>
          <w:rFonts w:cs="v3.8.0"/>
        </w:rPr>
        <w:t xml:space="preserve">the OTA </w:t>
      </w:r>
      <w:r w:rsidRPr="006B7D34">
        <w:rPr>
          <w:lang w:eastAsia="zh-CN"/>
        </w:rPr>
        <w:t xml:space="preserve">blocking requirement shall </w:t>
      </w:r>
      <w:r w:rsidRPr="006B7D34">
        <w:rPr>
          <w:rFonts w:cs="v3.8.0"/>
        </w:rPr>
        <w:t xml:space="preserve">apply </w:t>
      </w:r>
      <w:r w:rsidRPr="006B7D34">
        <w:rPr>
          <w:lang w:eastAsia="zh-CN"/>
        </w:rPr>
        <w:t xml:space="preserve">in the in-band blocking frequency range, which is defined within frequency range </w:t>
      </w:r>
      <w:r w:rsidRPr="006B7D34">
        <w:rPr>
          <w:rFonts w:cs="v3.8.0"/>
        </w:rPr>
        <w:t xml:space="preserve">from </w:t>
      </w:r>
      <w:proofErr w:type="spellStart"/>
      <w:r w:rsidRPr="006B7D34">
        <w:rPr>
          <w:rFonts w:cs="Arial"/>
        </w:rPr>
        <w:t>F</w:t>
      </w:r>
      <w:r w:rsidRPr="006B7D34">
        <w:rPr>
          <w:rFonts w:cs="Arial"/>
          <w:vertAlign w:val="subscript"/>
        </w:rPr>
        <w:t>UL_low</w:t>
      </w:r>
      <w:proofErr w:type="spellEnd"/>
      <w:r w:rsidRPr="006B7D34">
        <w:rPr>
          <w:rFonts w:cs="Arial"/>
        </w:rPr>
        <w:t xml:space="preserve"> - </w:t>
      </w:r>
      <w:proofErr w:type="spellStart"/>
      <w:r w:rsidRPr="006B7D34">
        <w:t>Δf</w:t>
      </w:r>
      <w:r w:rsidRPr="006B7D34">
        <w:rPr>
          <w:vertAlign w:val="subscript"/>
        </w:rPr>
        <w:t>OOB</w:t>
      </w:r>
      <w:proofErr w:type="spellEnd"/>
      <w:r w:rsidRPr="006B7D34">
        <w:rPr>
          <w:rFonts w:cs="v5.0.0"/>
        </w:rPr>
        <w:t xml:space="preserve"> </w:t>
      </w:r>
      <w:r w:rsidRPr="006B7D34">
        <w:t xml:space="preserve">to </w:t>
      </w:r>
      <w:proofErr w:type="spellStart"/>
      <w:r w:rsidRPr="006B7D34">
        <w:rPr>
          <w:rFonts w:cs="Arial"/>
        </w:rPr>
        <w:t>F</w:t>
      </w:r>
      <w:r w:rsidRPr="006B7D34">
        <w:rPr>
          <w:rFonts w:cs="Arial"/>
          <w:vertAlign w:val="subscript"/>
        </w:rPr>
        <w:t>UL_high</w:t>
      </w:r>
      <w:proofErr w:type="spellEnd"/>
      <w:r w:rsidRPr="006B7D34">
        <w:rPr>
          <w:rFonts w:cs="Arial"/>
        </w:rPr>
        <w:t xml:space="preserve"> + </w:t>
      </w:r>
      <w:proofErr w:type="spellStart"/>
      <w:r w:rsidRPr="006B7D34">
        <w:t>Δ</w:t>
      </w:r>
      <w:proofErr w:type="gramStart"/>
      <w:r w:rsidRPr="006B7D34">
        <w:t>f</w:t>
      </w:r>
      <w:r w:rsidRPr="006B7D34">
        <w:rPr>
          <w:vertAlign w:val="subscript"/>
        </w:rPr>
        <w:t>OOB</w:t>
      </w:r>
      <w:r w:rsidRPr="006B7D34">
        <w:rPr>
          <w:rFonts w:cs="v3.8.0"/>
        </w:rPr>
        <w:t>,where</w:t>
      </w:r>
      <w:proofErr w:type="spellEnd"/>
      <w:proofErr w:type="gramEnd"/>
      <w:r w:rsidRPr="006B7D34">
        <w:rPr>
          <w:rFonts w:cs="v3.8.0"/>
        </w:rPr>
        <w:t xml:space="preserve"> the</w:t>
      </w:r>
      <w:r w:rsidRPr="006B7D34">
        <w:rPr>
          <w:rFonts w:cs="v3.8.0"/>
          <w:i/>
        </w:rPr>
        <w:t xml:space="preserve"> </w:t>
      </w:r>
      <w:proofErr w:type="spellStart"/>
      <w:r w:rsidRPr="006B7D34">
        <w:t>Δf</w:t>
      </w:r>
      <w:r w:rsidRPr="006B7D34">
        <w:rPr>
          <w:vertAlign w:val="subscript"/>
        </w:rPr>
        <w:t>OOB</w:t>
      </w:r>
      <w:proofErr w:type="spellEnd"/>
      <w:r w:rsidRPr="006B7D34">
        <w:rPr>
          <w:rFonts w:cs="v5.0.0"/>
        </w:rPr>
        <w:t xml:space="preserve"> for </w:t>
      </w:r>
      <w:r w:rsidRPr="006B7D34">
        <w:rPr>
          <w:i/>
          <w:lang w:eastAsia="zh-CN"/>
        </w:rPr>
        <w:t xml:space="preserve">BS type </w:t>
      </w:r>
      <w:r w:rsidRPr="006B7D34">
        <w:rPr>
          <w:rFonts w:hint="eastAsia"/>
          <w:i/>
          <w:lang w:eastAsia="zh-CN"/>
        </w:rPr>
        <w:t>2-O</w:t>
      </w:r>
      <w:r w:rsidRPr="006B7D34">
        <w:rPr>
          <w:rFonts w:cs="v5.0.0"/>
        </w:rPr>
        <w:t xml:space="preserve"> is </w:t>
      </w:r>
      <w:r w:rsidRPr="006B7D34">
        <w:t>defined in table 7.5.2.5.3-0</w:t>
      </w:r>
      <w:r w:rsidRPr="006B7D34">
        <w:rPr>
          <w:rFonts w:cs="v3.8.0"/>
        </w:rPr>
        <w:t>.</w:t>
      </w:r>
    </w:p>
    <w:p w14:paraId="556FEF97" w14:textId="77777777" w:rsidR="00C84146" w:rsidRPr="006B7D34" w:rsidRDefault="00C84146" w:rsidP="0073608A">
      <w:pPr>
        <w:pStyle w:val="TH"/>
      </w:pPr>
      <w:r w:rsidRPr="006B7D34">
        <w:t xml:space="preserve">Table 7.5.2.5.3-0: </w:t>
      </w:r>
      <w:proofErr w:type="spellStart"/>
      <w:r w:rsidRPr="006B7D34">
        <w:t>Δf</w:t>
      </w:r>
      <w:r w:rsidRPr="006B7D34">
        <w:rPr>
          <w:vertAlign w:val="subscript"/>
        </w:rPr>
        <w:t>OOB</w:t>
      </w:r>
      <w:proofErr w:type="spellEnd"/>
      <w:r w:rsidRPr="006B7D34">
        <w:t xml:space="preserve"> offset for NR </w:t>
      </w:r>
      <w:r w:rsidRPr="006B7D34">
        <w:rPr>
          <w:i/>
        </w:rPr>
        <w:t>operating bands</w:t>
      </w:r>
      <w:r w:rsidRPr="006B7D34">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C84146" w:rsidRPr="006B7D34" w14:paraId="66C76AD2" w14:textId="77777777" w:rsidTr="00093B9A">
        <w:trPr>
          <w:jc w:val="center"/>
        </w:trPr>
        <w:tc>
          <w:tcPr>
            <w:tcW w:w="0" w:type="auto"/>
          </w:tcPr>
          <w:p w14:paraId="424751AA" w14:textId="77777777" w:rsidR="00C84146" w:rsidRPr="006B7D34" w:rsidRDefault="00C84146" w:rsidP="00093B9A">
            <w:pPr>
              <w:pStyle w:val="TAH"/>
              <w:rPr>
                <w:lang w:eastAsia="zh-CN"/>
              </w:rPr>
            </w:pPr>
            <w:r w:rsidRPr="006B7D34">
              <w:rPr>
                <w:lang w:eastAsia="zh-CN"/>
              </w:rPr>
              <w:t>BS type</w:t>
            </w:r>
          </w:p>
        </w:tc>
        <w:tc>
          <w:tcPr>
            <w:tcW w:w="3472" w:type="dxa"/>
            <w:shd w:val="clear" w:color="auto" w:fill="auto"/>
          </w:tcPr>
          <w:p w14:paraId="4514D07B" w14:textId="77777777" w:rsidR="00C84146" w:rsidRPr="006B7D34" w:rsidRDefault="00C84146" w:rsidP="00093B9A">
            <w:pPr>
              <w:pStyle w:val="TAH"/>
            </w:pPr>
            <w:r w:rsidRPr="006B7D34">
              <w:rPr>
                <w:i/>
              </w:rPr>
              <w:t>Operating band</w:t>
            </w:r>
            <w:r w:rsidRPr="006B7D34">
              <w:t xml:space="preserve"> characteristics</w:t>
            </w:r>
          </w:p>
        </w:tc>
        <w:tc>
          <w:tcPr>
            <w:tcW w:w="0" w:type="auto"/>
            <w:shd w:val="clear" w:color="auto" w:fill="auto"/>
          </w:tcPr>
          <w:p w14:paraId="4A8EE3D6" w14:textId="77777777" w:rsidR="00C84146" w:rsidRPr="006B7D34" w:rsidRDefault="00C84146" w:rsidP="00093B9A">
            <w:pPr>
              <w:pStyle w:val="TAH"/>
            </w:pPr>
            <w:proofErr w:type="spellStart"/>
            <w:r w:rsidRPr="006B7D34">
              <w:t>Δf</w:t>
            </w:r>
            <w:r w:rsidRPr="006B7D34">
              <w:rPr>
                <w:vertAlign w:val="subscript"/>
              </w:rPr>
              <w:t>OOB</w:t>
            </w:r>
            <w:proofErr w:type="spellEnd"/>
            <w:r w:rsidRPr="006B7D34">
              <w:t xml:space="preserve"> (MHz)</w:t>
            </w:r>
          </w:p>
        </w:tc>
      </w:tr>
      <w:tr w:rsidR="00C84146" w:rsidRPr="006B7D34" w14:paraId="300247EF" w14:textId="77777777" w:rsidTr="00093B9A">
        <w:trPr>
          <w:trHeight w:val="424"/>
          <w:jc w:val="center"/>
        </w:trPr>
        <w:tc>
          <w:tcPr>
            <w:tcW w:w="0" w:type="auto"/>
            <w:vAlign w:val="center"/>
          </w:tcPr>
          <w:p w14:paraId="0B59F194" w14:textId="77777777" w:rsidR="00C84146" w:rsidRPr="006B7D34" w:rsidRDefault="00C84146" w:rsidP="00093B9A">
            <w:pPr>
              <w:pStyle w:val="TAC"/>
              <w:rPr>
                <w:i/>
                <w:lang w:eastAsia="zh-CN"/>
              </w:rPr>
            </w:pPr>
            <w:r w:rsidRPr="006B7D34">
              <w:rPr>
                <w:i/>
                <w:lang w:eastAsia="zh-CN"/>
              </w:rPr>
              <w:t>BS type 2-O</w:t>
            </w:r>
          </w:p>
        </w:tc>
        <w:tc>
          <w:tcPr>
            <w:tcW w:w="3472" w:type="dxa"/>
            <w:shd w:val="clear" w:color="auto" w:fill="auto"/>
            <w:vAlign w:val="center"/>
          </w:tcPr>
          <w:p w14:paraId="149574D7" w14:textId="77777777" w:rsidR="00C84146" w:rsidRPr="006B7D34" w:rsidRDefault="00C84146" w:rsidP="00093B9A">
            <w:pPr>
              <w:pStyle w:val="TAC"/>
            </w:pPr>
            <w:proofErr w:type="spellStart"/>
            <w:r w:rsidRPr="006B7D34">
              <w:t>F</w:t>
            </w:r>
            <w:r w:rsidRPr="006B7D34">
              <w:rPr>
                <w:vertAlign w:val="subscript"/>
              </w:rPr>
              <w:t>UL_high</w:t>
            </w:r>
            <w:proofErr w:type="spellEnd"/>
            <w:r w:rsidRPr="006B7D34">
              <w:t xml:space="preserve"> – </w:t>
            </w:r>
            <w:proofErr w:type="spellStart"/>
            <w:r w:rsidRPr="006B7D34">
              <w:t>F</w:t>
            </w:r>
            <w:r w:rsidRPr="006B7D34">
              <w:rPr>
                <w:vertAlign w:val="subscript"/>
              </w:rPr>
              <w:t>UL_low</w:t>
            </w:r>
            <w:proofErr w:type="spellEnd"/>
            <w:r w:rsidRPr="006B7D34">
              <w:t xml:space="preserve"> ≤ 3250 MHz</w:t>
            </w:r>
          </w:p>
        </w:tc>
        <w:tc>
          <w:tcPr>
            <w:tcW w:w="0" w:type="auto"/>
            <w:shd w:val="clear" w:color="auto" w:fill="auto"/>
            <w:vAlign w:val="center"/>
          </w:tcPr>
          <w:p w14:paraId="44B006D1" w14:textId="77777777" w:rsidR="00C84146" w:rsidRPr="006B7D34" w:rsidRDefault="00C84146" w:rsidP="00093B9A">
            <w:pPr>
              <w:pStyle w:val="TAC"/>
            </w:pPr>
            <w:r w:rsidRPr="006B7D34">
              <w:t>1500</w:t>
            </w:r>
          </w:p>
        </w:tc>
      </w:tr>
    </w:tbl>
    <w:p w14:paraId="628E64A7" w14:textId="77777777" w:rsidR="00C84146" w:rsidRPr="006B7D34" w:rsidRDefault="00C84146" w:rsidP="0073608A">
      <w:pPr>
        <w:rPr>
          <w:lang w:eastAsia="zh-CN"/>
        </w:rPr>
      </w:pPr>
    </w:p>
    <w:p w14:paraId="37F38C2C" w14:textId="27FB80C1" w:rsidR="00C84146" w:rsidRDefault="00C84146">
      <w:r w:rsidRPr="006B7D34">
        <w:rPr>
          <w:lang w:eastAsia="zh-CN"/>
        </w:rPr>
        <w:t xml:space="preserve">For a </w:t>
      </w:r>
      <w:r w:rsidRPr="006B7D34">
        <w:t xml:space="preserve">RIBs supporting operation in </w:t>
      </w:r>
      <w:r w:rsidRPr="006B7D34">
        <w:rPr>
          <w:i/>
        </w:rPr>
        <w:t>non-contiguous spectrum</w:t>
      </w:r>
      <w:r w:rsidRPr="006B7D34">
        <w:rPr>
          <w:lang w:eastAsia="zh-CN"/>
        </w:rPr>
        <w:t xml:space="preserve"> within any </w:t>
      </w:r>
      <w:r w:rsidRPr="006B7D34">
        <w:rPr>
          <w:i/>
          <w:lang w:eastAsia="zh-CN"/>
        </w:rPr>
        <w:t>operating band</w:t>
      </w:r>
      <w:r w:rsidRPr="006B7D34">
        <w:rPr>
          <w:lang w:eastAsia="zh-CN"/>
        </w:rPr>
        <w:t>, the OTA blocking requirements apply in addition inside any sub-block gap, in case the sub-block gap size is at least as wide as twice the interfering signal minimum offset in table 7.5.2.5.3-1. The interfering signal offset is defined relative to the sub-block edges inside the sub-block gap.</w:t>
      </w:r>
    </w:p>
    <w:p w14:paraId="6C5E962D"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p w14:paraId="03B42627" w14:textId="13476992" w:rsidR="00DC5A83" w:rsidRDefault="00DC5A83" w:rsidP="00DC5A83">
      <w:pPr>
        <w:pStyle w:val="Heading2"/>
        <w:rPr>
          <w:color w:val="FF0000"/>
          <w:lang w:eastAsia="zh-CN"/>
        </w:rPr>
      </w:pPr>
      <w:r w:rsidRPr="00022759">
        <w:rPr>
          <w:color w:val="FF0000"/>
          <w:lang w:eastAsia="zh-CN"/>
        </w:rPr>
        <w:t xml:space="preserve">--- </w:t>
      </w:r>
      <w:r>
        <w:rPr>
          <w:color w:val="FF0000"/>
          <w:lang w:eastAsia="zh-CN"/>
        </w:rPr>
        <w:t>start of changes</w:t>
      </w:r>
      <w:r w:rsidRPr="00022759">
        <w:rPr>
          <w:color w:val="FF0000"/>
          <w:lang w:eastAsia="zh-CN"/>
        </w:rPr>
        <w:t xml:space="preserve"> ---</w:t>
      </w:r>
    </w:p>
    <w:p w14:paraId="6487052D" w14:textId="77777777" w:rsidR="008C34B9" w:rsidRPr="006B7D34" w:rsidRDefault="008C34B9" w:rsidP="00C85750">
      <w:pPr>
        <w:pStyle w:val="Heading4"/>
        <w:rPr>
          <w:lang w:eastAsia="zh-CN"/>
        </w:rPr>
      </w:pPr>
      <w:bookmarkStart w:id="11" w:name="_Toc535442487"/>
      <w:r w:rsidRPr="006B7D34">
        <w:rPr>
          <w:lang w:eastAsia="sv-SE"/>
        </w:rPr>
        <w:t>7.8.4.2</w:t>
      </w:r>
      <w:r w:rsidRPr="006B7D34">
        <w:rPr>
          <w:lang w:eastAsia="sv-SE"/>
        </w:rPr>
        <w:tab/>
        <w:t>Procedure</w:t>
      </w:r>
      <w:bookmarkEnd w:id="11"/>
    </w:p>
    <w:p w14:paraId="2ADE848A" w14:textId="77777777" w:rsidR="008C34B9" w:rsidRPr="006B7D34" w:rsidRDefault="008C34B9" w:rsidP="00292864">
      <w:pPr>
        <w:pStyle w:val="B10"/>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hint="eastAsia"/>
          <w:lang w:eastAsia="ja-JP"/>
        </w:rPr>
        <w:t xml:space="preserve">, as shown in </w:t>
      </w:r>
      <w:r w:rsidRPr="006B7D34">
        <w:rPr>
          <w:rFonts w:eastAsia="MS Mincho"/>
          <w:lang w:eastAsia="ja-JP"/>
        </w:rPr>
        <w:t>annex E.2.6</w:t>
      </w:r>
      <w:r w:rsidRPr="006B7D34">
        <w:t>.</w:t>
      </w:r>
    </w:p>
    <w:p w14:paraId="358F58E8" w14:textId="77777777" w:rsidR="008C34B9" w:rsidRPr="006B7D34" w:rsidRDefault="008C34B9" w:rsidP="00292864">
      <w:pPr>
        <w:pStyle w:val="B10"/>
        <w:rPr>
          <w:lang w:eastAsia="zh-CN"/>
        </w:rPr>
      </w:pPr>
      <w:r w:rsidRPr="006B7D34">
        <w:lastRenderedPageBreak/>
        <w:t>2)</w:t>
      </w:r>
      <w:r w:rsidRPr="006B7D34">
        <w:tab/>
        <w:t>Align the</w:t>
      </w:r>
      <w:r w:rsidRPr="006B7D34">
        <w:rPr>
          <w:lang w:eastAsia="zh-CN"/>
        </w:rPr>
        <w:t xml:space="preserve"> manufacturer declared coordinate system orientation </w:t>
      </w:r>
      <w:r w:rsidRPr="006B7D34">
        <w:rPr>
          <w:rFonts w:hint="eastAsia"/>
          <w:lang w:eastAsia="zh-CN"/>
        </w:rPr>
        <w:t xml:space="preserve">of the </w:t>
      </w:r>
      <w:r w:rsidRPr="006B7D34">
        <w:rPr>
          <w:lang w:eastAsia="zh-CN"/>
        </w:rPr>
        <w:t>BS</w:t>
      </w:r>
      <w:r w:rsidRPr="006B7D34">
        <w:rPr>
          <w:rFonts w:hint="eastAsia"/>
          <w:lang w:eastAsia="zh-CN"/>
        </w:rPr>
        <w:t xml:space="preserve"> </w:t>
      </w:r>
      <w:r w:rsidRPr="006B7D34">
        <w:rPr>
          <w:lang w:eastAsia="zh-CN"/>
        </w:rPr>
        <w:t>with the test system.</w:t>
      </w:r>
    </w:p>
    <w:p w14:paraId="57528DA7" w14:textId="77777777" w:rsidR="008C34B9" w:rsidRPr="006B7D34" w:rsidRDefault="008C34B9" w:rsidP="00292864">
      <w:pPr>
        <w:pStyle w:val="B10"/>
        <w:rPr>
          <w:lang w:eastAsia="zh-CN"/>
        </w:rPr>
      </w:pPr>
      <w:r w:rsidRPr="006B7D34">
        <w:rPr>
          <w:rFonts w:eastAsia="MS Mincho"/>
          <w:lang w:eastAsia="ja-JP"/>
        </w:rPr>
        <w:t>3)</w:t>
      </w:r>
      <w:r w:rsidRPr="006B7D34">
        <w:rPr>
          <w:rFonts w:eastAsia="MS Mincho"/>
          <w:lang w:eastAsia="ja-JP"/>
        </w:rPr>
        <w:tab/>
        <w:t xml:space="preserve">Align </w:t>
      </w:r>
      <w:r w:rsidRPr="006B7D34">
        <w:t>the BS with the test antenna in the declared direction to be tested</w:t>
      </w:r>
      <w:r w:rsidRPr="006B7D34">
        <w:rPr>
          <w:lang w:eastAsia="zh-CN"/>
        </w:rPr>
        <w:t>.</w:t>
      </w:r>
    </w:p>
    <w:p w14:paraId="1511238D" w14:textId="77777777" w:rsidR="008C34B9" w:rsidRPr="006B7D34" w:rsidRDefault="008C34B9" w:rsidP="00292864">
      <w:pPr>
        <w:pStyle w:val="B10"/>
        <w:rPr>
          <w:lang w:eastAsia="zh-CN"/>
        </w:rPr>
      </w:pPr>
      <w:r w:rsidRPr="006B7D34">
        <w:rPr>
          <w:lang w:eastAsia="zh-CN"/>
        </w:rPr>
        <w:t>4)</w:t>
      </w:r>
      <w:r w:rsidRPr="006B7D34">
        <w:rPr>
          <w:lang w:eastAsia="zh-CN"/>
        </w:rPr>
        <w:tab/>
        <w:t xml:space="preserve">Align </w:t>
      </w:r>
      <w:proofErr w:type="gramStart"/>
      <w:r w:rsidRPr="006B7D34">
        <w:rPr>
          <w:lang w:eastAsia="zh-CN"/>
        </w:rPr>
        <w:t>the  BS</w:t>
      </w:r>
      <w:proofErr w:type="gramEnd"/>
      <w:r w:rsidRPr="006B7D34">
        <w:rPr>
          <w:lang w:eastAsia="zh-CN"/>
        </w:rPr>
        <w:t xml:space="preserve"> to that the wanted signal and interferer signal is </w:t>
      </w:r>
      <w:r w:rsidRPr="006B7D34">
        <w:rPr>
          <w:i/>
          <w:lang w:eastAsia="zh-CN"/>
        </w:rPr>
        <w:t>polarization matched</w:t>
      </w:r>
      <w:r w:rsidRPr="006B7D34">
        <w:rPr>
          <w:lang w:eastAsia="zh-CN"/>
        </w:rPr>
        <w:t xml:space="preserve"> with the test antenna(s).</w:t>
      </w:r>
    </w:p>
    <w:p w14:paraId="4D8D9091" w14:textId="77777777" w:rsidR="008C34B9" w:rsidRPr="006B7D34" w:rsidRDefault="008C34B9" w:rsidP="00292864">
      <w:pPr>
        <w:pStyle w:val="B10"/>
      </w:pPr>
      <w:r w:rsidRPr="006B7D34">
        <w:t>5)</w:t>
      </w:r>
      <w:r w:rsidRPr="006B7D34">
        <w:tab/>
        <w:t>Configure the beam peak direction of the BS according to declared reference beam direction pair for the appropriate beam identifier.</w:t>
      </w:r>
    </w:p>
    <w:p w14:paraId="4AEFFB4B" w14:textId="77777777" w:rsidR="008C34B9" w:rsidRPr="006B7D34" w:rsidRDefault="008C34B9" w:rsidP="00292864">
      <w:pPr>
        <w:pStyle w:val="B10"/>
        <w:rPr>
          <w:lang w:eastAsia="zh-CN"/>
        </w:rPr>
      </w:pPr>
      <w:r w:rsidRPr="006B7D34">
        <w:rPr>
          <w:lang w:eastAsia="zh-CN"/>
        </w:rPr>
        <w:t>6)</w:t>
      </w:r>
      <w:r w:rsidRPr="006B7D34">
        <w:rPr>
          <w:lang w:eastAsia="zh-CN"/>
        </w:rPr>
        <w:tab/>
        <w:t xml:space="preserve">Set the BS to transmit the beam(s) of the same operational band as the </w:t>
      </w:r>
      <w:r w:rsidRPr="006B7D34">
        <w:rPr>
          <w:i/>
        </w:rPr>
        <w:t xml:space="preserve">OTA REFSENS </w:t>
      </w:r>
      <w:proofErr w:type="spellStart"/>
      <w:r w:rsidRPr="006B7D34">
        <w:rPr>
          <w:i/>
        </w:rPr>
        <w:t>RoAoA</w:t>
      </w:r>
      <w:proofErr w:type="spellEnd"/>
      <w:r w:rsidRPr="006B7D34">
        <w:rPr>
          <w:lang w:eastAsia="zh-CN"/>
        </w:rPr>
        <w:t xml:space="preserve"> </w:t>
      </w:r>
      <w:r>
        <w:rPr>
          <w:lang w:eastAsia="zh-CN"/>
        </w:rPr>
        <w:t xml:space="preserve">or </w:t>
      </w:r>
      <w:r w:rsidRPr="006B7D34">
        <w:rPr>
          <w:lang w:eastAsia="zh-CN"/>
        </w:rPr>
        <w:t xml:space="preserve">OSDD being tested according to the appropriate test configuration in </w:t>
      </w:r>
      <w:r>
        <w:rPr>
          <w:lang w:eastAsia="zh-CN"/>
        </w:rPr>
        <w:t>sub</w:t>
      </w:r>
      <w:r w:rsidRPr="006B7D34">
        <w:rPr>
          <w:lang w:eastAsia="zh-CN"/>
        </w:rPr>
        <w:t>clause</w:t>
      </w:r>
      <w:r>
        <w:rPr>
          <w:lang w:eastAsia="zh-CN"/>
        </w:rPr>
        <w:t>s</w:t>
      </w:r>
      <w:r w:rsidRPr="006B7D34">
        <w:rPr>
          <w:lang w:eastAsia="zh-CN"/>
        </w:rPr>
        <w:t xml:space="preserve"> </w:t>
      </w:r>
      <w:r>
        <w:rPr>
          <w:lang w:eastAsia="zh-CN"/>
        </w:rPr>
        <w:t>4.7 and 4.8</w:t>
      </w:r>
      <w:r w:rsidRPr="006B7D34">
        <w:rPr>
          <w:lang w:eastAsia="zh-CN"/>
        </w:rPr>
        <w:t>.</w:t>
      </w:r>
    </w:p>
    <w:p w14:paraId="7388464F" w14:textId="77777777" w:rsidR="008C34B9" w:rsidRPr="006B7D34" w:rsidRDefault="008C34B9" w:rsidP="00292864">
      <w:pPr>
        <w:pStyle w:val="B10"/>
      </w:pPr>
      <w:r w:rsidRPr="006B7D34">
        <w:rPr>
          <w:lang w:eastAsia="zh-CN"/>
        </w:rPr>
        <w:t>7)</w:t>
      </w:r>
      <w:r w:rsidRPr="006B7D34">
        <w:rPr>
          <w:lang w:eastAsia="zh-CN"/>
        </w:rPr>
        <w:tab/>
        <w:t>Set the test signal mean power so the calibrated radiated power at the BS Antenna Array coordinate system reference point is as specified as follows:</w:t>
      </w:r>
    </w:p>
    <w:p w14:paraId="4DFE2B47" w14:textId="77777777" w:rsidR="008C34B9" w:rsidRPr="006B7D34" w:rsidRDefault="008C34B9" w:rsidP="00292864">
      <w:pPr>
        <w:pStyle w:val="B10"/>
        <w:ind w:left="851"/>
      </w:pPr>
      <w:r w:rsidRPr="006B7D34">
        <w:t>a)</w:t>
      </w:r>
      <w:r w:rsidRPr="006B7D34">
        <w:tab/>
        <w:t xml:space="preserve">Set the signal generator for the wanted signal to transmit </w:t>
      </w:r>
      <w:r w:rsidRPr="006B7D34">
        <w:rPr>
          <w:rFonts w:eastAsia="MS Mincho"/>
        </w:rPr>
        <w:t xml:space="preserve">as </w:t>
      </w:r>
      <w:r w:rsidRPr="006B7D34">
        <w:t xml:space="preserve">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2ACF0FE5" w14:textId="77777777" w:rsidR="008C34B9" w:rsidRPr="006B7D34" w:rsidRDefault="008C34B9" w:rsidP="00292864">
      <w:pPr>
        <w:pStyle w:val="B10"/>
        <w:ind w:left="851"/>
      </w:pPr>
      <w:r w:rsidRPr="006B7D34">
        <w:t>b)</w:t>
      </w:r>
      <w:r w:rsidRPr="006B7D34">
        <w:tab/>
        <w:t xml:space="preserve">Set the Signal generator for the interfering signal at the same frequency as the wanted signal to transmit as specified in table 7.8.5.1-1 and 7.8.5.1-3 </w:t>
      </w:r>
      <w:r w:rsidRPr="006B7D34">
        <w:rPr>
          <w:lang w:eastAsia="zh-CN"/>
        </w:rPr>
        <w:t xml:space="preserve">for </w:t>
      </w:r>
      <w:r w:rsidRPr="006B7D34">
        <w:rPr>
          <w:i/>
          <w:lang w:eastAsia="zh-CN"/>
        </w:rPr>
        <w:t>BS type 1-O</w:t>
      </w:r>
      <w:r w:rsidRPr="006B7D34">
        <w:rPr>
          <w:lang w:eastAsia="zh-CN"/>
        </w:rPr>
        <w:t xml:space="preserve"> and </w:t>
      </w:r>
      <w:r w:rsidRPr="006B7D34">
        <w:t xml:space="preserve">table 7.8.5.2-1 </w:t>
      </w:r>
      <w:r w:rsidRPr="006B7D34">
        <w:rPr>
          <w:lang w:eastAsia="zh-CN"/>
        </w:rPr>
        <w:t xml:space="preserve">for </w:t>
      </w:r>
      <w:r w:rsidRPr="006B7D34">
        <w:rPr>
          <w:i/>
          <w:lang w:eastAsia="zh-CN"/>
        </w:rPr>
        <w:t>BS type 2-O</w:t>
      </w:r>
      <w:r w:rsidRPr="006B7D34">
        <w:rPr>
          <w:lang w:eastAsia="zh-CN"/>
        </w:rPr>
        <w:t>.</w:t>
      </w:r>
    </w:p>
    <w:p w14:paraId="64A19A82" w14:textId="77777777" w:rsidR="008C34B9" w:rsidRPr="006B7D34" w:rsidRDefault="008C34B9" w:rsidP="00292864">
      <w:pPr>
        <w:pStyle w:val="B10"/>
        <w:rPr>
          <w:u w:val="single"/>
        </w:rPr>
      </w:pPr>
      <w:r w:rsidRPr="006B7D34">
        <w:t>8)</w:t>
      </w:r>
      <w:r w:rsidRPr="006B7D34">
        <w:tab/>
        <w:t xml:space="preserve">Measure the throughput, for multi-carrier and/or CA operation the throughput shall be measured for relevant carriers specified by the test configuration specified in subclause </w:t>
      </w:r>
      <w:del w:id="12" w:author="Aurelian Bria" w:date="2019-03-28T13:50:00Z">
        <w:r w:rsidRPr="006B7D34" w:rsidDel="0015639B">
          <w:delText>5.3.4</w:delText>
        </w:r>
      </w:del>
      <w:ins w:id="13" w:author="Aurelian Bria" w:date="2019-03-28T13:50:00Z">
        <w:r>
          <w:t>4.7</w:t>
        </w:r>
      </w:ins>
      <w:r w:rsidRPr="006B7D34">
        <w:t>.</w:t>
      </w:r>
    </w:p>
    <w:p w14:paraId="26B150A9" w14:textId="77777777" w:rsidR="008C34B9" w:rsidRPr="006B7D34" w:rsidRDefault="008C34B9" w:rsidP="00292864">
      <w:pPr>
        <w:pStyle w:val="B10"/>
      </w:pPr>
      <w:r w:rsidRPr="006B7D34">
        <w:t>9)</w:t>
      </w:r>
      <w:r w:rsidRPr="006B7D34">
        <w:tab/>
        <w:t>Repeat for all the specified measurement directions and supported polarizations.</w:t>
      </w:r>
    </w:p>
    <w:p w14:paraId="7B70184A" w14:textId="77777777" w:rsidR="008C34B9" w:rsidRPr="006B7D34" w:rsidRDefault="008C34B9" w:rsidP="00292864">
      <w:r w:rsidRPr="006B7D34">
        <w:t xml:space="preserve">In addition, for </w:t>
      </w:r>
      <w:r w:rsidRPr="006B7D34">
        <w:rPr>
          <w:i/>
        </w:rPr>
        <w:t xml:space="preserve">multi-band </w:t>
      </w:r>
      <w:r w:rsidRPr="006B7D34">
        <w:rPr>
          <w:i/>
          <w:lang w:eastAsia="zh-CN"/>
        </w:rPr>
        <w:t>RIB(s)</w:t>
      </w:r>
      <w:r w:rsidRPr="006B7D34">
        <w:t>, the following steps shall apply:</w:t>
      </w:r>
    </w:p>
    <w:p w14:paraId="1660D83B" w14:textId="77777777" w:rsidR="008C34B9" w:rsidRPr="006B7D34" w:rsidRDefault="008C34B9" w:rsidP="00292864">
      <w:pPr>
        <w:pStyle w:val="B10"/>
      </w:pPr>
      <w:r w:rsidRPr="006B7D34">
        <w:t>10)</w:t>
      </w:r>
      <w:r w:rsidRPr="006B7D34">
        <w:tab/>
        <w:t xml:space="preserve">For </w:t>
      </w:r>
      <w:r w:rsidRPr="006B7D34">
        <w:rPr>
          <w:i/>
        </w:rPr>
        <w:t xml:space="preserve">multi-band </w:t>
      </w:r>
      <w:r w:rsidRPr="006B7D34">
        <w:rPr>
          <w:i/>
          <w:lang w:eastAsia="zh-CN"/>
        </w:rPr>
        <w:t>RIBs</w:t>
      </w:r>
      <w:r w:rsidRPr="006B7D34">
        <w:rPr>
          <w:lang w:eastAsia="zh-CN"/>
        </w:rPr>
        <w:t xml:space="preserve"> </w:t>
      </w:r>
      <w:r w:rsidRPr="006B7D34">
        <w:t>and single band tests, repeat the steps above per involved band where single band test configurations and test models shall apply with no carrier activated in the other band.</w:t>
      </w:r>
    </w:p>
    <w:p w14:paraId="1C5400F7" w14:textId="77777777" w:rsidR="008C34B9" w:rsidRPr="006B7D34" w:rsidRDefault="008C34B9" w:rsidP="00C052B6">
      <w:pPr>
        <w:pStyle w:val="Heading3"/>
        <w:rPr>
          <w:lang w:eastAsia="sv-SE"/>
        </w:rPr>
      </w:pPr>
      <w:bookmarkStart w:id="14" w:name="_Toc535442488"/>
      <w:r w:rsidRPr="006B7D34">
        <w:rPr>
          <w:lang w:eastAsia="sv-SE"/>
        </w:rPr>
        <w:t>7.8</w:t>
      </w:r>
      <w:r w:rsidRPr="006B7D34">
        <w:rPr>
          <w:lang w:eastAsia="zh-CN"/>
        </w:rPr>
        <w:t>.</w:t>
      </w:r>
      <w:r w:rsidRPr="006B7D34">
        <w:rPr>
          <w:lang w:eastAsia="sv-SE"/>
        </w:rPr>
        <w:t>5</w:t>
      </w:r>
      <w:r w:rsidRPr="006B7D34">
        <w:rPr>
          <w:lang w:eastAsia="sv-SE"/>
        </w:rPr>
        <w:tab/>
        <w:t>Test requirement</w:t>
      </w:r>
      <w:bookmarkEnd w:id="14"/>
    </w:p>
    <w:p w14:paraId="5DB5B9AD" w14:textId="77777777" w:rsidR="008C34B9" w:rsidRDefault="008C34B9"/>
    <w:p w14:paraId="35A9BA44" w14:textId="77777777" w:rsidR="00C84146" w:rsidRPr="00C84146" w:rsidRDefault="00C84146" w:rsidP="00C84146">
      <w:pPr>
        <w:rPr>
          <w:lang w:val="en-GB" w:eastAsia="zh-CN"/>
        </w:rPr>
      </w:pPr>
    </w:p>
    <w:p w14:paraId="31284590" w14:textId="77777777" w:rsidR="00DC5A83" w:rsidRDefault="00DC5A83" w:rsidP="00DC5A83">
      <w:pPr>
        <w:pStyle w:val="Heading2"/>
        <w:rPr>
          <w:color w:val="FF0000"/>
          <w:lang w:eastAsia="zh-CN"/>
        </w:rPr>
      </w:pPr>
      <w:r w:rsidRPr="00022759">
        <w:rPr>
          <w:color w:val="FF0000"/>
          <w:lang w:eastAsia="zh-CN"/>
        </w:rPr>
        <w:t xml:space="preserve">--- </w:t>
      </w:r>
      <w:r>
        <w:rPr>
          <w:color w:val="FF0000"/>
          <w:lang w:eastAsia="zh-CN"/>
        </w:rPr>
        <w:t>end of changes</w:t>
      </w:r>
      <w:r w:rsidRPr="00022759">
        <w:rPr>
          <w:color w:val="FF0000"/>
          <w:lang w:eastAsia="zh-CN"/>
        </w:rPr>
        <w:t xml:space="preserve"> ---</w:t>
      </w:r>
    </w:p>
    <w:sectPr w:rsidR="00DC5A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E4DE8" w14:textId="77777777" w:rsidR="00D41F78" w:rsidRDefault="00D41F78">
      <w:r>
        <w:separator/>
      </w:r>
    </w:p>
  </w:endnote>
  <w:endnote w:type="continuationSeparator" w:id="0">
    <w:p w14:paraId="4A188700" w14:textId="77777777" w:rsidR="00D41F78" w:rsidRDefault="00D41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
    <w:altName w:val="MS Gothic"/>
    <w:panose1 w:val="00000000000000000000"/>
    <w:charset w:val="80"/>
    <w:family w:val="roman"/>
    <w:notTrueType/>
    <w:pitch w:val="variable"/>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C12F5" w14:textId="77777777" w:rsidR="00D41F78" w:rsidRDefault="00D41F78">
      <w:r>
        <w:separator/>
      </w:r>
    </w:p>
  </w:footnote>
  <w:footnote w:type="continuationSeparator" w:id="0">
    <w:p w14:paraId="3692C340" w14:textId="77777777" w:rsidR="00D41F78" w:rsidRDefault="00D41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5C87938"/>
    <w:multiLevelType w:val="hybridMultilevel"/>
    <w:tmpl w:val="CCD6A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82"/>
    <w:rsid w:val="00022759"/>
    <w:rsid w:val="00022E4A"/>
    <w:rsid w:val="000373E1"/>
    <w:rsid w:val="000714B0"/>
    <w:rsid w:val="00076A85"/>
    <w:rsid w:val="00087C36"/>
    <w:rsid w:val="000A6394"/>
    <w:rsid w:val="000B7FED"/>
    <w:rsid w:val="000C038A"/>
    <w:rsid w:val="000C25D3"/>
    <w:rsid w:val="000C6598"/>
    <w:rsid w:val="000F37A9"/>
    <w:rsid w:val="00106B7B"/>
    <w:rsid w:val="00114808"/>
    <w:rsid w:val="00137142"/>
    <w:rsid w:val="00145D43"/>
    <w:rsid w:val="00176CF8"/>
    <w:rsid w:val="00192C46"/>
    <w:rsid w:val="001948B1"/>
    <w:rsid w:val="00196AA1"/>
    <w:rsid w:val="001A08B3"/>
    <w:rsid w:val="001A7B60"/>
    <w:rsid w:val="001B52F0"/>
    <w:rsid w:val="001B7A65"/>
    <w:rsid w:val="001D01D4"/>
    <w:rsid w:val="001D2798"/>
    <w:rsid w:val="001E41F3"/>
    <w:rsid w:val="001E7917"/>
    <w:rsid w:val="00220C4F"/>
    <w:rsid w:val="00233435"/>
    <w:rsid w:val="00236265"/>
    <w:rsid w:val="00257800"/>
    <w:rsid w:val="0026004D"/>
    <w:rsid w:val="002640DD"/>
    <w:rsid w:val="00271C66"/>
    <w:rsid w:val="00275D12"/>
    <w:rsid w:val="00284FEB"/>
    <w:rsid w:val="002860C4"/>
    <w:rsid w:val="002A01CA"/>
    <w:rsid w:val="002B5741"/>
    <w:rsid w:val="002C20BE"/>
    <w:rsid w:val="002F319A"/>
    <w:rsid w:val="00305409"/>
    <w:rsid w:val="0031022B"/>
    <w:rsid w:val="0033726A"/>
    <w:rsid w:val="003609EF"/>
    <w:rsid w:val="0036231A"/>
    <w:rsid w:val="00374DD4"/>
    <w:rsid w:val="003B7FAD"/>
    <w:rsid w:val="003C0919"/>
    <w:rsid w:val="003D3EFA"/>
    <w:rsid w:val="003D5255"/>
    <w:rsid w:val="003E1A36"/>
    <w:rsid w:val="003F3162"/>
    <w:rsid w:val="00410371"/>
    <w:rsid w:val="00412A3A"/>
    <w:rsid w:val="004242F1"/>
    <w:rsid w:val="00454B21"/>
    <w:rsid w:val="00480BD9"/>
    <w:rsid w:val="00487263"/>
    <w:rsid w:val="004904D3"/>
    <w:rsid w:val="00490E35"/>
    <w:rsid w:val="0049389E"/>
    <w:rsid w:val="004A59B2"/>
    <w:rsid w:val="004B3FCA"/>
    <w:rsid w:val="004B75B7"/>
    <w:rsid w:val="004B7D43"/>
    <w:rsid w:val="004C0F08"/>
    <w:rsid w:val="004D53CA"/>
    <w:rsid w:val="004E1460"/>
    <w:rsid w:val="004F5852"/>
    <w:rsid w:val="0050038F"/>
    <w:rsid w:val="00502ECE"/>
    <w:rsid w:val="0051580D"/>
    <w:rsid w:val="005179B9"/>
    <w:rsid w:val="00521118"/>
    <w:rsid w:val="00522CBC"/>
    <w:rsid w:val="00526BF5"/>
    <w:rsid w:val="00547111"/>
    <w:rsid w:val="0057371F"/>
    <w:rsid w:val="00582D7F"/>
    <w:rsid w:val="00592D74"/>
    <w:rsid w:val="005A5775"/>
    <w:rsid w:val="005B5590"/>
    <w:rsid w:val="005D4CEF"/>
    <w:rsid w:val="005E2C44"/>
    <w:rsid w:val="00601A2C"/>
    <w:rsid w:val="00615435"/>
    <w:rsid w:val="006173F8"/>
    <w:rsid w:val="00621188"/>
    <w:rsid w:val="006257ED"/>
    <w:rsid w:val="0063483C"/>
    <w:rsid w:val="0066240A"/>
    <w:rsid w:val="00663005"/>
    <w:rsid w:val="00693699"/>
    <w:rsid w:val="00695808"/>
    <w:rsid w:val="006B46FB"/>
    <w:rsid w:val="006D3992"/>
    <w:rsid w:val="006D49CF"/>
    <w:rsid w:val="006E21FB"/>
    <w:rsid w:val="006E30F5"/>
    <w:rsid w:val="007047C1"/>
    <w:rsid w:val="00704A85"/>
    <w:rsid w:val="0071240C"/>
    <w:rsid w:val="0071280D"/>
    <w:rsid w:val="00742E37"/>
    <w:rsid w:val="00742FA2"/>
    <w:rsid w:val="00751753"/>
    <w:rsid w:val="007525BE"/>
    <w:rsid w:val="00764238"/>
    <w:rsid w:val="00792342"/>
    <w:rsid w:val="007977A8"/>
    <w:rsid w:val="007B512A"/>
    <w:rsid w:val="007C2097"/>
    <w:rsid w:val="007D3A05"/>
    <w:rsid w:val="007D6A07"/>
    <w:rsid w:val="007D73C7"/>
    <w:rsid w:val="007F7259"/>
    <w:rsid w:val="008040A8"/>
    <w:rsid w:val="0082427D"/>
    <w:rsid w:val="00825277"/>
    <w:rsid w:val="008279FA"/>
    <w:rsid w:val="00831D20"/>
    <w:rsid w:val="0085072B"/>
    <w:rsid w:val="008626E7"/>
    <w:rsid w:val="00870EE7"/>
    <w:rsid w:val="008A45A6"/>
    <w:rsid w:val="008B30F8"/>
    <w:rsid w:val="008C34B9"/>
    <w:rsid w:val="008F686C"/>
    <w:rsid w:val="00904547"/>
    <w:rsid w:val="009046E3"/>
    <w:rsid w:val="009148DE"/>
    <w:rsid w:val="00917A81"/>
    <w:rsid w:val="00931FDD"/>
    <w:rsid w:val="0094747E"/>
    <w:rsid w:val="009514BD"/>
    <w:rsid w:val="009735DB"/>
    <w:rsid w:val="009777D9"/>
    <w:rsid w:val="00980C82"/>
    <w:rsid w:val="009872C0"/>
    <w:rsid w:val="00991B88"/>
    <w:rsid w:val="009A5753"/>
    <w:rsid w:val="009A579D"/>
    <w:rsid w:val="009D2E1D"/>
    <w:rsid w:val="009D338D"/>
    <w:rsid w:val="009D414C"/>
    <w:rsid w:val="009D447D"/>
    <w:rsid w:val="009E2C37"/>
    <w:rsid w:val="009E3297"/>
    <w:rsid w:val="009F734F"/>
    <w:rsid w:val="00A246B6"/>
    <w:rsid w:val="00A47E70"/>
    <w:rsid w:val="00A50CF0"/>
    <w:rsid w:val="00A56057"/>
    <w:rsid w:val="00A7671C"/>
    <w:rsid w:val="00A77CB5"/>
    <w:rsid w:val="00AA2CBC"/>
    <w:rsid w:val="00AB0E71"/>
    <w:rsid w:val="00AB2FF4"/>
    <w:rsid w:val="00AC5820"/>
    <w:rsid w:val="00AC64D3"/>
    <w:rsid w:val="00AD1CD8"/>
    <w:rsid w:val="00B244F3"/>
    <w:rsid w:val="00B258BB"/>
    <w:rsid w:val="00B46B65"/>
    <w:rsid w:val="00B67B97"/>
    <w:rsid w:val="00B702B8"/>
    <w:rsid w:val="00B863D0"/>
    <w:rsid w:val="00B968C8"/>
    <w:rsid w:val="00BA3EC5"/>
    <w:rsid w:val="00BA51D9"/>
    <w:rsid w:val="00BA62C4"/>
    <w:rsid w:val="00BB5083"/>
    <w:rsid w:val="00BB5DFC"/>
    <w:rsid w:val="00BD279D"/>
    <w:rsid w:val="00BD3775"/>
    <w:rsid w:val="00BD3A83"/>
    <w:rsid w:val="00BD6BB8"/>
    <w:rsid w:val="00BE5B77"/>
    <w:rsid w:val="00BF13C2"/>
    <w:rsid w:val="00BF72EE"/>
    <w:rsid w:val="00C22B42"/>
    <w:rsid w:val="00C26C6A"/>
    <w:rsid w:val="00C66BA2"/>
    <w:rsid w:val="00C70A25"/>
    <w:rsid w:val="00C84146"/>
    <w:rsid w:val="00C95985"/>
    <w:rsid w:val="00CB5E29"/>
    <w:rsid w:val="00CB62F3"/>
    <w:rsid w:val="00CC370A"/>
    <w:rsid w:val="00CC5026"/>
    <w:rsid w:val="00CC5E59"/>
    <w:rsid w:val="00CC68D0"/>
    <w:rsid w:val="00CF4937"/>
    <w:rsid w:val="00D03F9A"/>
    <w:rsid w:val="00D056D3"/>
    <w:rsid w:val="00D06D51"/>
    <w:rsid w:val="00D13A1B"/>
    <w:rsid w:val="00D17937"/>
    <w:rsid w:val="00D24991"/>
    <w:rsid w:val="00D25AD3"/>
    <w:rsid w:val="00D41F78"/>
    <w:rsid w:val="00D50255"/>
    <w:rsid w:val="00D874E9"/>
    <w:rsid w:val="00DC5A83"/>
    <w:rsid w:val="00DE34CF"/>
    <w:rsid w:val="00DF5E36"/>
    <w:rsid w:val="00DF6CD1"/>
    <w:rsid w:val="00E13983"/>
    <w:rsid w:val="00E13F3D"/>
    <w:rsid w:val="00E24131"/>
    <w:rsid w:val="00E34898"/>
    <w:rsid w:val="00EB09B7"/>
    <w:rsid w:val="00EE7D7C"/>
    <w:rsid w:val="00F25D98"/>
    <w:rsid w:val="00F300FB"/>
    <w:rsid w:val="00F37900"/>
    <w:rsid w:val="00F44C75"/>
    <w:rsid w:val="00F905CD"/>
    <w:rsid w:val="00F92C99"/>
    <w:rsid w:val="00FA0891"/>
    <w:rsid w:val="00FA7F92"/>
    <w:rsid w:val="00FB6386"/>
    <w:rsid w:val="00FC7B64"/>
    <w:rsid w:val="00FD50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F4937"/>
    <w:rPr>
      <w:rFonts w:ascii="Times New Roman" w:hAnsi="Times New Roman"/>
      <w:lang w:val="en-GB" w:eastAsia="en-US"/>
    </w:rPr>
  </w:style>
  <w:style w:type="character" w:customStyle="1" w:styleId="TALChar">
    <w:name w:val="TAL Char"/>
    <w:link w:val="TAL"/>
    <w:rsid w:val="00CF4937"/>
    <w:rPr>
      <w:rFonts w:ascii="Arial" w:hAnsi="Arial"/>
      <w:sz w:val="18"/>
      <w:lang w:val="en-GB" w:eastAsia="en-US"/>
    </w:rPr>
  </w:style>
  <w:style w:type="character" w:customStyle="1" w:styleId="TAHCar">
    <w:name w:val="TAH Car"/>
    <w:link w:val="TAH"/>
    <w:qFormat/>
    <w:rsid w:val="00CF4937"/>
    <w:rPr>
      <w:rFonts w:ascii="Arial" w:hAnsi="Arial"/>
      <w:b/>
      <w:sz w:val="18"/>
      <w:lang w:val="en-GB" w:eastAsia="en-US"/>
    </w:rPr>
  </w:style>
  <w:style w:type="character" w:customStyle="1" w:styleId="THChar">
    <w:name w:val="TH Char"/>
    <w:link w:val="TH"/>
    <w:qFormat/>
    <w:rsid w:val="00CF4937"/>
    <w:rPr>
      <w:rFonts w:ascii="Arial" w:hAnsi="Arial"/>
      <w:b/>
      <w:lang w:val="en-GB" w:eastAsia="en-US"/>
    </w:rPr>
  </w:style>
  <w:style w:type="character" w:customStyle="1" w:styleId="TANChar">
    <w:name w:val="TAN Char"/>
    <w:link w:val="TAN"/>
    <w:rsid w:val="00CF4937"/>
    <w:rPr>
      <w:rFonts w:ascii="Arial" w:hAnsi="Arial"/>
      <w:sz w:val="18"/>
      <w:lang w:val="en-GB" w:eastAsia="en-US"/>
    </w:rPr>
  </w:style>
  <w:style w:type="character" w:customStyle="1" w:styleId="CommentTextChar">
    <w:name w:val="Comment Text Char"/>
    <w:link w:val="CommentText"/>
    <w:uiPriority w:val="99"/>
    <w:qFormat/>
    <w:rsid w:val="00CF4937"/>
    <w:rPr>
      <w:rFonts w:ascii="Times New Roman" w:hAnsi="Times New Roman"/>
      <w:lang w:val="en-GB" w:eastAsia="en-US"/>
    </w:rPr>
  </w:style>
  <w:style w:type="paragraph" w:styleId="Revision">
    <w:name w:val="Revision"/>
    <w:hidden/>
    <w:uiPriority w:val="99"/>
    <w:semiHidden/>
    <w:rsid w:val="00E13983"/>
    <w:rPr>
      <w:rFonts w:ascii="Times New Roman" w:hAnsi="Times New Roman"/>
      <w:lang w:val="en-GB" w:eastAsia="en-US"/>
    </w:rPr>
  </w:style>
  <w:style w:type="paragraph" w:styleId="ListParagraph">
    <w:name w:val="List Paragraph"/>
    <w:basedOn w:val="Normal"/>
    <w:uiPriority w:val="34"/>
    <w:qFormat/>
    <w:rsid w:val="00176CF8"/>
    <w:pPr>
      <w:ind w:left="720"/>
      <w:contextualSpacing/>
    </w:pPr>
  </w:style>
  <w:style w:type="character" w:customStyle="1" w:styleId="B1Char">
    <w:name w:val="B1 Char"/>
    <w:link w:val="B10"/>
    <w:qFormat/>
    <w:rsid w:val="006E30F5"/>
    <w:rPr>
      <w:rFonts w:ascii="Times New Roman" w:hAnsi="Times New Roman"/>
      <w:lang w:val="en-US" w:eastAsia="en-US"/>
    </w:rPr>
  </w:style>
  <w:style w:type="character" w:customStyle="1" w:styleId="Heading4Char">
    <w:name w:val="Heading 4 Char"/>
    <w:basedOn w:val="DefaultParagraphFont"/>
    <w:link w:val="Heading4"/>
    <w:rsid w:val="006E30F5"/>
    <w:rPr>
      <w:rFonts w:ascii="Arial" w:hAnsi="Arial"/>
      <w:sz w:val="24"/>
      <w:lang w:val="en-GB" w:eastAsia="en-US"/>
    </w:rPr>
  </w:style>
  <w:style w:type="character" w:customStyle="1" w:styleId="Heading2Char">
    <w:name w:val="Heading 2 Char"/>
    <w:basedOn w:val="DefaultParagraphFont"/>
    <w:link w:val="Heading2"/>
    <w:rsid w:val="006E30F5"/>
    <w:rPr>
      <w:rFonts w:ascii="Arial" w:hAnsi="Arial"/>
      <w:sz w:val="32"/>
      <w:lang w:val="en-GB" w:eastAsia="en-US"/>
    </w:rPr>
  </w:style>
  <w:style w:type="paragraph" w:customStyle="1" w:styleId="B1">
    <w:name w:val="B1+"/>
    <w:basedOn w:val="B10"/>
    <w:rsid w:val="006E30F5"/>
    <w:pPr>
      <w:numPr>
        <w:numId w:val="2"/>
      </w:numPr>
      <w:overflowPunct w:val="0"/>
      <w:autoSpaceDE w:val="0"/>
      <w:autoSpaceDN w:val="0"/>
      <w:adjustRightInd w:val="0"/>
      <w:textAlignment w:val="baseline"/>
    </w:pPr>
    <w:rPr>
      <w:lang w:val="en-GB"/>
    </w:rPr>
  </w:style>
  <w:style w:type="character" w:customStyle="1" w:styleId="Heading1Char">
    <w:name w:val="Heading 1 Char"/>
    <w:basedOn w:val="DefaultParagraphFont"/>
    <w:link w:val="Heading1"/>
    <w:rsid w:val="00663005"/>
    <w:rPr>
      <w:rFonts w:ascii="Arial" w:hAnsi="Arial"/>
      <w:sz w:val="36"/>
      <w:lang w:val="en-GB" w:eastAsia="en-US"/>
    </w:rPr>
  </w:style>
  <w:style w:type="character" w:customStyle="1" w:styleId="Heading5Char">
    <w:name w:val="Heading 5 Char"/>
    <w:basedOn w:val="DefaultParagraphFont"/>
    <w:link w:val="Heading5"/>
    <w:rsid w:val="00663005"/>
    <w:rPr>
      <w:rFonts w:ascii="Arial" w:hAnsi="Arial"/>
      <w:sz w:val="22"/>
      <w:lang w:val="en-GB" w:eastAsia="en-US"/>
    </w:rPr>
  </w:style>
  <w:style w:type="character" w:customStyle="1" w:styleId="TACChar">
    <w:name w:val="TAC Char"/>
    <w:link w:val="TAC"/>
    <w:qFormat/>
    <w:rsid w:val="009514BD"/>
    <w:rPr>
      <w:rFonts w:ascii="Arial" w:hAnsi="Arial"/>
      <w:sz w:val="18"/>
      <w:lang w:val="en-US" w:eastAsia="en-US"/>
    </w:rPr>
  </w:style>
  <w:style w:type="character" w:customStyle="1" w:styleId="Heading3Char">
    <w:name w:val="Heading 3 Char"/>
    <w:basedOn w:val="DefaultParagraphFont"/>
    <w:link w:val="Heading3"/>
    <w:rsid w:val="00522CBC"/>
    <w:rPr>
      <w:rFonts w:ascii="Arial" w:hAnsi="Arial"/>
      <w:sz w:val="28"/>
      <w:lang w:val="en-GB" w:eastAsia="en-US"/>
    </w:rPr>
  </w:style>
  <w:style w:type="character" w:customStyle="1" w:styleId="B4Char">
    <w:name w:val="B4 Char"/>
    <w:link w:val="B4"/>
    <w:rsid w:val="00BF13C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5NUHHDQN7SK2-1476151046-44519</_dlc_DocId>
    <_dlc_DocIdUrl xmlns="f166a696-7b5b-4ccd-9f0c-ffde0cceec81">
      <Url>https://ericsson.sharepoint.com/sites/star/_layouts/15/DocIdRedir.aspx?ID=5NUHHDQN7SK2-1476151046-44519</Url>
      <Description>5NUHHDQN7SK2-1476151046-44519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EB3FA-B7C7-4FDA-AA89-00E27AE66C6F}">
  <ds:schemaRefs>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4.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5.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6.xml><?xml version="1.0" encoding="utf-8"?>
<ds:datastoreItem xmlns:ds="http://schemas.openxmlformats.org/officeDocument/2006/customXml" ds:itemID="{D4EB8043-5BE1-4EF1-AC39-F760DC76D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1383</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8699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Aurelian Bria</cp:lastModifiedBy>
  <cp:revision>32</cp:revision>
  <cp:lastPrinted>1899-12-31T23:00:00Z</cp:lastPrinted>
  <dcterms:created xsi:type="dcterms:W3CDTF">2019-04-01T10:22:00Z</dcterms:created>
  <dcterms:modified xsi:type="dcterms:W3CDTF">2019-04-01T19:52:00Z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9dac2eae-3c89-430f-84a2-08f1e245da99</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